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0059B" w14:textId="6DFFF0F1" w:rsidR="00A46870" w:rsidRDefault="00A46870" w:rsidP="00A46870">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A8476C" w:rsidRPr="00A8476C">
        <w:rPr>
          <w:b/>
          <w:noProof/>
          <w:sz w:val="24"/>
        </w:rPr>
        <w:t>2180</w:t>
      </w:r>
    </w:p>
    <w:p w14:paraId="14A3DEA2" w14:textId="77777777" w:rsidR="00A46870" w:rsidRDefault="00A46870" w:rsidP="00A46870">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6870" w14:paraId="461C8939" w14:textId="77777777" w:rsidTr="00AB4E3F">
        <w:tc>
          <w:tcPr>
            <w:tcW w:w="9641" w:type="dxa"/>
            <w:gridSpan w:val="9"/>
            <w:tcBorders>
              <w:top w:val="single" w:sz="4" w:space="0" w:color="auto"/>
              <w:left w:val="single" w:sz="4" w:space="0" w:color="auto"/>
              <w:right w:val="single" w:sz="4" w:space="0" w:color="auto"/>
            </w:tcBorders>
          </w:tcPr>
          <w:p w14:paraId="6DA09FBA" w14:textId="77777777" w:rsidR="00A46870" w:rsidRDefault="00A46870" w:rsidP="00AB4E3F">
            <w:pPr>
              <w:pStyle w:val="CRCoverPage"/>
              <w:spacing w:after="0"/>
              <w:jc w:val="right"/>
              <w:rPr>
                <w:i/>
                <w:noProof/>
              </w:rPr>
            </w:pPr>
            <w:r>
              <w:rPr>
                <w:i/>
                <w:noProof/>
                <w:sz w:val="14"/>
              </w:rPr>
              <w:t>CR-Form-v12.2</w:t>
            </w:r>
          </w:p>
        </w:tc>
      </w:tr>
      <w:tr w:rsidR="00A46870" w14:paraId="72713B5B" w14:textId="77777777" w:rsidTr="00AB4E3F">
        <w:tc>
          <w:tcPr>
            <w:tcW w:w="9641" w:type="dxa"/>
            <w:gridSpan w:val="9"/>
            <w:tcBorders>
              <w:left w:val="single" w:sz="4" w:space="0" w:color="auto"/>
              <w:right w:val="single" w:sz="4" w:space="0" w:color="auto"/>
            </w:tcBorders>
          </w:tcPr>
          <w:p w14:paraId="4FC923DA" w14:textId="77777777" w:rsidR="00A46870" w:rsidRDefault="00A46870" w:rsidP="00AB4E3F">
            <w:pPr>
              <w:pStyle w:val="CRCoverPage"/>
              <w:spacing w:after="0"/>
              <w:jc w:val="center"/>
              <w:rPr>
                <w:noProof/>
              </w:rPr>
            </w:pPr>
            <w:r>
              <w:rPr>
                <w:b/>
                <w:noProof/>
                <w:sz w:val="32"/>
              </w:rPr>
              <w:t>CHANGE REQUEST</w:t>
            </w:r>
          </w:p>
        </w:tc>
      </w:tr>
      <w:tr w:rsidR="00A46870" w14:paraId="614C9BFF" w14:textId="77777777" w:rsidTr="00AB4E3F">
        <w:tc>
          <w:tcPr>
            <w:tcW w:w="9641" w:type="dxa"/>
            <w:gridSpan w:val="9"/>
            <w:tcBorders>
              <w:left w:val="single" w:sz="4" w:space="0" w:color="auto"/>
              <w:right w:val="single" w:sz="4" w:space="0" w:color="auto"/>
            </w:tcBorders>
          </w:tcPr>
          <w:p w14:paraId="7CFF181A" w14:textId="77777777" w:rsidR="00A46870" w:rsidRDefault="00A46870" w:rsidP="00AB4E3F">
            <w:pPr>
              <w:pStyle w:val="CRCoverPage"/>
              <w:spacing w:after="0"/>
              <w:rPr>
                <w:noProof/>
                <w:sz w:val="8"/>
                <w:szCs w:val="8"/>
              </w:rPr>
            </w:pPr>
          </w:p>
        </w:tc>
      </w:tr>
      <w:tr w:rsidR="00A46870" w14:paraId="20240972" w14:textId="77777777" w:rsidTr="00AB4E3F">
        <w:tc>
          <w:tcPr>
            <w:tcW w:w="142" w:type="dxa"/>
            <w:tcBorders>
              <w:left w:val="single" w:sz="4" w:space="0" w:color="auto"/>
            </w:tcBorders>
          </w:tcPr>
          <w:p w14:paraId="53097DE5" w14:textId="77777777" w:rsidR="00A46870" w:rsidRDefault="00A46870" w:rsidP="00AB4E3F">
            <w:pPr>
              <w:pStyle w:val="CRCoverPage"/>
              <w:spacing w:after="0"/>
              <w:jc w:val="right"/>
              <w:rPr>
                <w:noProof/>
              </w:rPr>
            </w:pPr>
          </w:p>
        </w:tc>
        <w:tc>
          <w:tcPr>
            <w:tcW w:w="1559" w:type="dxa"/>
            <w:shd w:val="pct30" w:color="FFFF00" w:fill="auto"/>
          </w:tcPr>
          <w:p w14:paraId="2E2FA87D" w14:textId="77777777" w:rsidR="00A46870" w:rsidRPr="00410371" w:rsidRDefault="00000000" w:rsidP="00AB4E3F">
            <w:pPr>
              <w:pStyle w:val="CRCoverPage"/>
              <w:spacing w:after="0"/>
              <w:jc w:val="right"/>
              <w:rPr>
                <w:b/>
                <w:noProof/>
                <w:sz w:val="28"/>
              </w:rPr>
            </w:pPr>
            <w:fldSimple w:instr=" DOCPROPERTY  Spec#  \* MERGEFORMAT ">
              <w:r w:rsidR="00A46870" w:rsidRPr="009973D8">
                <w:rPr>
                  <w:b/>
                  <w:noProof/>
                  <w:sz w:val="28"/>
                </w:rPr>
                <w:t>38.</w:t>
              </w:r>
              <w:r w:rsidR="00A46870">
                <w:rPr>
                  <w:b/>
                  <w:noProof/>
                  <w:sz w:val="28"/>
                </w:rPr>
                <w:t>523-1</w:t>
              </w:r>
            </w:fldSimple>
          </w:p>
        </w:tc>
        <w:tc>
          <w:tcPr>
            <w:tcW w:w="709" w:type="dxa"/>
          </w:tcPr>
          <w:p w14:paraId="755F8545" w14:textId="77777777" w:rsidR="00A46870" w:rsidRDefault="00A46870" w:rsidP="00AB4E3F">
            <w:pPr>
              <w:pStyle w:val="CRCoverPage"/>
              <w:spacing w:after="0"/>
              <w:jc w:val="center"/>
              <w:rPr>
                <w:noProof/>
              </w:rPr>
            </w:pPr>
            <w:r>
              <w:rPr>
                <w:b/>
                <w:noProof/>
                <w:sz w:val="28"/>
              </w:rPr>
              <w:t>CR</w:t>
            </w:r>
          </w:p>
        </w:tc>
        <w:tc>
          <w:tcPr>
            <w:tcW w:w="1276" w:type="dxa"/>
            <w:shd w:val="pct30" w:color="FFFF00" w:fill="auto"/>
          </w:tcPr>
          <w:p w14:paraId="6C889B4E" w14:textId="054A251D" w:rsidR="00A46870" w:rsidRPr="00213218" w:rsidRDefault="00A8476C" w:rsidP="00AB4E3F">
            <w:pPr>
              <w:pStyle w:val="CRCoverPage"/>
              <w:spacing w:after="0"/>
              <w:rPr>
                <w:noProof/>
                <w:highlight w:val="yellow"/>
              </w:rPr>
            </w:pPr>
            <w:r>
              <w:rPr>
                <w:b/>
                <w:noProof/>
                <w:sz w:val="28"/>
              </w:rPr>
              <w:t>3663</w:t>
            </w:r>
          </w:p>
        </w:tc>
        <w:tc>
          <w:tcPr>
            <w:tcW w:w="709" w:type="dxa"/>
          </w:tcPr>
          <w:p w14:paraId="4FBAE743" w14:textId="77777777" w:rsidR="00A46870" w:rsidRDefault="00A46870"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5046CCC8" w14:textId="77777777" w:rsidR="00A46870" w:rsidRPr="00410371" w:rsidRDefault="00A46870" w:rsidP="00AB4E3F">
            <w:pPr>
              <w:pStyle w:val="CRCoverPage"/>
              <w:spacing w:after="0"/>
              <w:jc w:val="center"/>
              <w:rPr>
                <w:b/>
                <w:noProof/>
              </w:rPr>
            </w:pPr>
            <w:r>
              <w:rPr>
                <w:b/>
                <w:noProof/>
                <w:sz w:val="28"/>
              </w:rPr>
              <w:t>-</w:t>
            </w:r>
          </w:p>
        </w:tc>
        <w:tc>
          <w:tcPr>
            <w:tcW w:w="2410" w:type="dxa"/>
          </w:tcPr>
          <w:p w14:paraId="472AED85" w14:textId="77777777" w:rsidR="00A46870" w:rsidRDefault="00A46870"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E6F17D" w14:textId="77777777" w:rsidR="00A46870" w:rsidRPr="00410371" w:rsidRDefault="00000000" w:rsidP="00AB4E3F">
            <w:pPr>
              <w:pStyle w:val="CRCoverPage"/>
              <w:spacing w:after="0"/>
              <w:jc w:val="center"/>
              <w:rPr>
                <w:noProof/>
                <w:sz w:val="28"/>
              </w:rPr>
            </w:pPr>
            <w:fldSimple w:instr=" DOCPROPERTY  Version  \* MERGEFORMAT ">
              <w:r w:rsidR="00A46870" w:rsidRPr="009973D8">
                <w:rPr>
                  <w:b/>
                  <w:noProof/>
                  <w:sz w:val="28"/>
                </w:rPr>
                <w:t>17.</w:t>
              </w:r>
            </w:fldSimple>
            <w:r w:rsidR="00A46870">
              <w:rPr>
                <w:b/>
                <w:noProof/>
                <w:sz w:val="28"/>
              </w:rPr>
              <w:t>2.0</w:t>
            </w:r>
          </w:p>
        </w:tc>
        <w:tc>
          <w:tcPr>
            <w:tcW w:w="143" w:type="dxa"/>
            <w:tcBorders>
              <w:right w:val="single" w:sz="4" w:space="0" w:color="auto"/>
            </w:tcBorders>
          </w:tcPr>
          <w:p w14:paraId="3ACB3103" w14:textId="77777777" w:rsidR="00A46870" w:rsidRDefault="00A46870" w:rsidP="00AB4E3F">
            <w:pPr>
              <w:pStyle w:val="CRCoverPage"/>
              <w:spacing w:after="0"/>
              <w:rPr>
                <w:noProof/>
              </w:rPr>
            </w:pPr>
          </w:p>
        </w:tc>
      </w:tr>
      <w:tr w:rsidR="00A46870" w14:paraId="73609ECB" w14:textId="77777777" w:rsidTr="00AB4E3F">
        <w:tc>
          <w:tcPr>
            <w:tcW w:w="9641" w:type="dxa"/>
            <w:gridSpan w:val="9"/>
            <w:tcBorders>
              <w:left w:val="single" w:sz="4" w:space="0" w:color="auto"/>
              <w:right w:val="single" w:sz="4" w:space="0" w:color="auto"/>
            </w:tcBorders>
          </w:tcPr>
          <w:p w14:paraId="218B2D96" w14:textId="77777777" w:rsidR="00A46870" w:rsidRDefault="00A46870" w:rsidP="00AB4E3F">
            <w:pPr>
              <w:pStyle w:val="CRCoverPage"/>
              <w:spacing w:after="0"/>
              <w:rPr>
                <w:noProof/>
              </w:rPr>
            </w:pPr>
          </w:p>
        </w:tc>
      </w:tr>
      <w:tr w:rsidR="00A46870" w14:paraId="36C326D3" w14:textId="77777777" w:rsidTr="00AB4E3F">
        <w:tc>
          <w:tcPr>
            <w:tcW w:w="9641" w:type="dxa"/>
            <w:gridSpan w:val="9"/>
            <w:tcBorders>
              <w:top w:val="single" w:sz="4" w:space="0" w:color="auto"/>
            </w:tcBorders>
          </w:tcPr>
          <w:p w14:paraId="5CB8C0A3" w14:textId="77777777" w:rsidR="00A46870" w:rsidRPr="00F25D98" w:rsidRDefault="00A46870" w:rsidP="00AB4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46870" w14:paraId="7F3BCE81" w14:textId="77777777" w:rsidTr="00AB4E3F">
        <w:tc>
          <w:tcPr>
            <w:tcW w:w="9641" w:type="dxa"/>
            <w:gridSpan w:val="9"/>
          </w:tcPr>
          <w:p w14:paraId="77B53EEC" w14:textId="77777777" w:rsidR="00A46870" w:rsidRDefault="00A46870" w:rsidP="00AB4E3F">
            <w:pPr>
              <w:pStyle w:val="CRCoverPage"/>
              <w:spacing w:after="0"/>
              <w:rPr>
                <w:noProof/>
                <w:sz w:val="8"/>
                <w:szCs w:val="8"/>
              </w:rPr>
            </w:pPr>
          </w:p>
        </w:tc>
      </w:tr>
    </w:tbl>
    <w:p w14:paraId="346E24EC" w14:textId="77777777" w:rsidR="00A46870" w:rsidRDefault="00A46870" w:rsidP="00A468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6870" w14:paraId="44C5B9B9" w14:textId="77777777" w:rsidTr="00AB4E3F">
        <w:tc>
          <w:tcPr>
            <w:tcW w:w="2835" w:type="dxa"/>
          </w:tcPr>
          <w:p w14:paraId="008B4788" w14:textId="77777777" w:rsidR="00A46870" w:rsidRDefault="00A46870" w:rsidP="00AB4E3F">
            <w:pPr>
              <w:pStyle w:val="CRCoverPage"/>
              <w:tabs>
                <w:tab w:val="right" w:pos="2751"/>
              </w:tabs>
              <w:spacing w:after="0"/>
              <w:rPr>
                <w:b/>
                <w:i/>
                <w:noProof/>
              </w:rPr>
            </w:pPr>
            <w:r>
              <w:rPr>
                <w:b/>
                <w:i/>
                <w:noProof/>
              </w:rPr>
              <w:t>Proposed change affects:</w:t>
            </w:r>
          </w:p>
        </w:tc>
        <w:tc>
          <w:tcPr>
            <w:tcW w:w="1418" w:type="dxa"/>
          </w:tcPr>
          <w:p w14:paraId="7A43DF0E" w14:textId="77777777" w:rsidR="00A46870" w:rsidRDefault="00A46870"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11433" w14:textId="77777777" w:rsidR="00A46870" w:rsidRDefault="00A46870" w:rsidP="00AB4E3F">
            <w:pPr>
              <w:pStyle w:val="CRCoverPage"/>
              <w:spacing w:after="0"/>
              <w:jc w:val="center"/>
              <w:rPr>
                <w:b/>
                <w:caps/>
                <w:noProof/>
              </w:rPr>
            </w:pPr>
          </w:p>
        </w:tc>
        <w:tc>
          <w:tcPr>
            <w:tcW w:w="709" w:type="dxa"/>
            <w:tcBorders>
              <w:left w:val="single" w:sz="4" w:space="0" w:color="auto"/>
            </w:tcBorders>
          </w:tcPr>
          <w:p w14:paraId="2800AE23" w14:textId="77777777" w:rsidR="00A46870" w:rsidRDefault="00A46870"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544BD" w14:textId="77777777" w:rsidR="00A46870" w:rsidRDefault="00A46870" w:rsidP="00AB4E3F">
            <w:pPr>
              <w:pStyle w:val="CRCoverPage"/>
              <w:spacing w:after="0"/>
              <w:jc w:val="center"/>
              <w:rPr>
                <w:b/>
                <w:caps/>
                <w:noProof/>
              </w:rPr>
            </w:pPr>
          </w:p>
        </w:tc>
        <w:tc>
          <w:tcPr>
            <w:tcW w:w="2126" w:type="dxa"/>
          </w:tcPr>
          <w:p w14:paraId="59CAE033" w14:textId="77777777" w:rsidR="00A46870" w:rsidRDefault="00A46870"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7E0B0" w14:textId="77777777" w:rsidR="00A46870" w:rsidRDefault="00A46870" w:rsidP="00AB4E3F">
            <w:pPr>
              <w:pStyle w:val="CRCoverPage"/>
              <w:spacing w:after="0"/>
              <w:jc w:val="center"/>
              <w:rPr>
                <w:b/>
                <w:caps/>
                <w:noProof/>
              </w:rPr>
            </w:pPr>
          </w:p>
        </w:tc>
        <w:tc>
          <w:tcPr>
            <w:tcW w:w="1418" w:type="dxa"/>
            <w:tcBorders>
              <w:left w:val="nil"/>
            </w:tcBorders>
          </w:tcPr>
          <w:p w14:paraId="6443A9CF" w14:textId="77777777" w:rsidR="00A46870" w:rsidRDefault="00A46870"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65D4B" w14:textId="77777777" w:rsidR="00A46870" w:rsidRDefault="00A46870" w:rsidP="00AB4E3F">
            <w:pPr>
              <w:pStyle w:val="CRCoverPage"/>
              <w:spacing w:after="0"/>
              <w:jc w:val="center"/>
              <w:rPr>
                <w:b/>
                <w:bCs/>
                <w:caps/>
                <w:noProof/>
              </w:rPr>
            </w:pPr>
          </w:p>
        </w:tc>
      </w:tr>
    </w:tbl>
    <w:p w14:paraId="7072BFE0" w14:textId="77777777" w:rsidR="00A46870" w:rsidRDefault="00A46870" w:rsidP="00A468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6870" w14:paraId="669D6449" w14:textId="77777777" w:rsidTr="00AB4E3F">
        <w:tc>
          <w:tcPr>
            <w:tcW w:w="9640" w:type="dxa"/>
            <w:gridSpan w:val="11"/>
          </w:tcPr>
          <w:p w14:paraId="7D37F420" w14:textId="77777777" w:rsidR="00A46870" w:rsidRDefault="00A46870" w:rsidP="00AB4E3F">
            <w:pPr>
              <w:pStyle w:val="CRCoverPage"/>
              <w:spacing w:after="0"/>
              <w:rPr>
                <w:noProof/>
                <w:sz w:val="8"/>
                <w:szCs w:val="8"/>
              </w:rPr>
            </w:pPr>
          </w:p>
        </w:tc>
      </w:tr>
      <w:tr w:rsidR="00A46870" w14:paraId="64B83567" w14:textId="77777777" w:rsidTr="00AB4E3F">
        <w:tc>
          <w:tcPr>
            <w:tcW w:w="1843" w:type="dxa"/>
            <w:tcBorders>
              <w:top w:val="single" w:sz="4" w:space="0" w:color="auto"/>
              <w:left w:val="single" w:sz="4" w:space="0" w:color="auto"/>
            </w:tcBorders>
          </w:tcPr>
          <w:p w14:paraId="3F1D3DAE" w14:textId="77777777" w:rsidR="00A46870" w:rsidRDefault="00A46870"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40B09" w14:textId="628E9725" w:rsidR="00A46870" w:rsidRDefault="00A46870" w:rsidP="00AB4E3F">
            <w:pPr>
              <w:pStyle w:val="CRCoverPage"/>
              <w:spacing w:after="0"/>
              <w:ind w:left="100"/>
              <w:rPr>
                <w:noProof/>
              </w:rPr>
            </w:pPr>
            <w:r>
              <w:rPr>
                <w:noProof/>
              </w:rPr>
              <w:t xml:space="preserve">Update to MAC test case for 4 step RACH with </w:t>
            </w:r>
            <w:r w:rsidRPr="00353B55">
              <w:rPr>
                <w:rFonts w:eastAsia="SimSun"/>
                <w:noProof/>
                <w:lang w:eastAsia="zh-CN"/>
              </w:rPr>
              <w:t>Slice specific RACH configuration</w:t>
            </w:r>
            <w:r>
              <w:rPr>
                <w:rFonts w:eastAsia="SimSun"/>
                <w:noProof/>
                <w:lang w:eastAsia="zh-CN"/>
              </w:rPr>
              <w:t xml:space="preserve"> with </w:t>
            </w:r>
            <w:r w:rsidRPr="00DE0B89">
              <w:t>ra-PrioritizationForSlicing</w:t>
            </w:r>
          </w:p>
        </w:tc>
      </w:tr>
      <w:tr w:rsidR="00A46870" w14:paraId="631DDF11" w14:textId="77777777" w:rsidTr="00AB4E3F">
        <w:tc>
          <w:tcPr>
            <w:tcW w:w="1843" w:type="dxa"/>
            <w:tcBorders>
              <w:left w:val="single" w:sz="4" w:space="0" w:color="auto"/>
            </w:tcBorders>
          </w:tcPr>
          <w:p w14:paraId="09E5A828" w14:textId="77777777" w:rsidR="00A46870" w:rsidRDefault="00A46870" w:rsidP="00AB4E3F">
            <w:pPr>
              <w:pStyle w:val="CRCoverPage"/>
              <w:spacing w:after="0"/>
              <w:rPr>
                <w:b/>
                <w:i/>
                <w:noProof/>
                <w:sz w:val="8"/>
                <w:szCs w:val="8"/>
              </w:rPr>
            </w:pPr>
          </w:p>
        </w:tc>
        <w:tc>
          <w:tcPr>
            <w:tcW w:w="7797" w:type="dxa"/>
            <w:gridSpan w:val="10"/>
            <w:tcBorders>
              <w:right w:val="single" w:sz="4" w:space="0" w:color="auto"/>
            </w:tcBorders>
          </w:tcPr>
          <w:p w14:paraId="4A70C40C" w14:textId="77777777" w:rsidR="00A46870" w:rsidRDefault="00A46870" w:rsidP="00AB4E3F">
            <w:pPr>
              <w:pStyle w:val="CRCoverPage"/>
              <w:spacing w:after="0"/>
              <w:rPr>
                <w:noProof/>
                <w:sz w:val="8"/>
                <w:szCs w:val="8"/>
              </w:rPr>
            </w:pPr>
          </w:p>
        </w:tc>
      </w:tr>
      <w:tr w:rsidR="00A46870" w14:paraId="2AA3B3C7" w14:textId="77777777" w:rsidTr="00AB4E3F">
        <w:tc>
          <w:tcPr>
            <w:tcW w:w="1843" w:type="dxa"/>
            <w:tcBorders>
              <w:left w:val="single" w:sz="4" w:space="0" w:color="auto"/>
            </w:tcBorders>
          </w:tcPr>
          <w:p w14:paraId="0C037FCC" w14:textId="77777777" w:rsidR="00A46870" w:rsidRDefault="00A46870"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4A68CE" w14:textId="77777777" w:rsidR="00A46870" w:rsidRDefault="00A46870" w:rsidP="00AB4E3F">
            <w:pPr>
              <w:pStyle w:val="CRCoverPage"/>
              <w:spacing w:after="0"/>
              <w:ind w:left="100"/>
              <w:rPr>
                <w:noProof/>
                <w:lang w:eastAsia="ja-JP"/>
              </w:rPr>
            </w:pPr>
            <w:r>
              <w:rPr>
                <w:noProof/>
                <w:lang w:eastAsia="ja-JP"/>
              </w:rPr>
              <w:t>Lenovo</w:t>
            </w:r>
          </w:p>
        </w:tc>
      </w:tr>
      <w:tr w:rsidR="00A46870" w14:paraId="4A10FB28" w14:textId="77777777" w:rsidTr="00AB4E3F">
        <w:tc>
          <w:tcPr>
            <w:tcW w:w="1843" w:type="dxa"/>
            <w:tcBorders>
              <w:left w:val="single" w:sz="4" w:space="0" w:color="auto"/>
            </w:tcBorders>
          </w:tcPr>
          <w:p w14:paraId="6534A664" w14:textId="77777777" w:rsidR="00A46870" w:rsidRDefault="00A46870"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E04703" w14:textId="77777777" w:rsidR="00A46870" w:rsidRDefault="00000000" w:rsidP="00AB4E3F">
            <w:pPr>
              <w:pStyle w:val="CRCoverPage"/>
              <w:spacing w:after="0"/>
              <w:ind w:left="100"/>
              <w:rPr>
                <w:noProof/>
              </w:rPr>
            </w:pPr>
            <w:fldSimple w:instr=" DOCPROPERTY  SourceIfTsg  \* MERGEFORMAT ">
              <w:r w:rsidR="00A46870">
                <w:rPr>
                  <w:noProof/>
                </w:rPr>
                <w:t>R5</w:t>
              </w:r>
            </w:fldSimple>
          </w:p>
        </w:tc>
      </w:tr>
      <w:tr w:rsidR="00A46870" w14:paraId="11E65564" w14:textId="77777777" w:rsidTr="00AB4E3F">
        <w:tc>
          <w:tcPr>
            <w:tcW w:w="1843" w:type="dxa"/>
            <w:tcBorders>
              <w:left w:val="single" w:sz="4" w:space="0" w:color="auto"/>
            </w:tcBorders>
          </w:tcPr>
          <w:p w14:paraId="088008CC" w14:textId="77777777" w:rsidR="00A46870" w:rsidRDefault="00A46870" w:rsidP="00AB4E3F">
            <w:pPr>
              <w:pStyle w:val="CRCoverPage"/>
              <w:spacing w:after="0"/>
              <w:rPr>
                <w:b/>
                <w:i/>
                <w:noProof/>
                <w:sz w:val="8"/>
                <w:szCs w:val="8"/>
              </w:rPr>
            </w:pPr>
          </w:p>
        </w:tc>
        <w:tc>
          <w:tcPr>
            <w:tcW w:w="7797" w:type="dxa"/>
            <w:gridSpan w:val="10"/>
            <w:tcBorders>
              <w:right w:val="single" w:sz="4" w:space="0" w:color="auto"/>
            </w:tcBorders>
          </w:tcPr>
          <w:p w14:paraId="32DE36BA" w14:textId="77777777" w:rsidR="00A46870" w:rsidRDefault="00A46870" w:rsidP="00AB4E3F">
            <w:pPr>
              <w:pStyle w:val="CRCoverPage"/>
              <w:spacing w:after="0"/>
              <w:rPr>
                <w:noProof/>
                <w:sz w:val="8"/>
                <w:szCs w:val="8"/>
              </w:rPr>
            </w:pPr>
          </w:p>
        </w:tc>
      </w:tr>
      <w:tr w:rsidR="00A46870" w14:paraId="2CB39D55" w14:textId="77777777" w:rsidTr="00AB4E3F">
        <w:tc>
          <w:tcPr>
            <w:tcW w:w="1843" w:type="dxa"/>
            <w:tcBorders>
              <w:left w:val="single" w:sz="4" w:space="0" w:color="auto"/>
            </w:tcBorders>
          </w:tcPr>
          <w:p w14:paraId="4C668C4F" w14:textId="77777777" w:rsidR="00A46870" w:rsidRDefault="00A46870"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15218845" w14:textId="77777777" w:rsidR="00A46870" w:rsidRDefault="00A46870" w:rsidP="00AB4E3F">
            <w:pPr>
              <w:pStyle w:val="CRCoverPage"/>
              <w:spacing w:after="0"/>
              <w:ind w:left="100"/>
              <w:rPr>
                <w:noProof/>
              </w:rPr>
            </w:pPr>
            <w:r w:rsidRPr="00FE11FF">
              <w:rPr>
                <w:noProof/>
              </w:rPr>
              <w:t>NR_slice-UEConTest</w:t>
            </w:r>
          </w:p>
        </w:tc>
        <w:tc>
          <w:tcPr>
            <w:tcW w:w="567" w:type="dxa"/>
            <w:tcBorders>
              <w:left w:val="nil"/>
            </w:tcBorders>
          </w:tcPr>
          <w:p w14:paraId="4275832D" w14:textId="77777777" w:rsidR="00A46870" w:rsidRDefault="00A46870" w:rsidP="00AB4E3F">
            <w:pPr>
              <w:pStyle w:val="CRCoverPage"/>
              <w:spacing w:after="0"/>
              <w:ind w:right="100"/>
              <w:rPr>
                <w:noProof/>
              </w:rPr>
            </w:pPr>
          </w:p>
        </w:tc>
        <w:tc>
          <w:tcPr>
            <w:tcW w:w="1417" w:type="dxa"/>
            <w:gridSpan w:val="3"/>
            <w:tcBorders>
              <w:left w:val="nil"/>
            </w:tcBorders>
          </w:tcPr>
          <w:p w14:paraId="31363375" w14:textId="77777777" w:rsidR="00A46870" w:rsidRDefault="00A46870"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0EEBE" w14:textId="66A01F10" w:rsidR="00A46870" w:rsidRDefault="00855ADE"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A46870" w14:paraId="5C869A4E" w14:textId="77777777" w:rsidTr="00AB4E3F">
        <w:tc>
          <w:tcPr>
            <w:tcW w:w="1843" w:type="dxa"/>
            <w:tcBorders>
              <w:left w:val="single" w:sz="4" w:space="0" w:color="auto"/>
            </w:tcBorders>
          </w:tcPr>
          <w:p w14:paraId="01A78319" w14:textId="77777777" w:rsidR="00A46870" w:rsidRDefault="00A46870" w:rsidP="00AB4E3F">
            <w:pPr>
              <w:pStyle w:val="CRCoverPage"/>
              <w:spacing w:after="0"/>
              <w:rPr>
                <w:b/>
                <w:i/>
                <w:noProof/>
                <w:sz w:val="8"/>
                <w:szCs w:val="8"/>
              </w:rPr>
            </w:pPr>
          </w:p>
        </w:tc>
        <w:tc>
          <w:tcPr>
            <w:tcW w:w="1986" w:type="dxa"/>
            <w:gridSpan w:val="4"/>
          </w:tcPr>
          <w:p w14:paraId="125D18EC" w14:textId="77777777" w:rsidR="00A46870" w:rsidRDefault="00A46870" w:rsidP="00AB4E3F">
            <w:pPr>
              <w:pStyle w:val="CRCoverPage"/>
              <w:spacing w:after="0"/>
              <w:rPr>
                <w:noProof/>
                <w:sz w:val="8"/>
                <w:szCs w:val="8"/>
              </w:rPr>
            </w:pPr>
          </w:p>
        </w:tc>
        <w:tc>
          <w:tcPr>
            <w:tcW w:w="2267" w:type="dxa"/>
            <w:gridSpan w:val="2"/>
          </w:tcPr>
          <w:p w14:paraId="1891CA1D" w14:textId="77777777" w:rsidR="00A46870" w:rsidRDefault="00A46870" w:rsidP="00AB4E3F">
            <w:pPr>
              <w:pStyle w:val="CRCoverPage"/>
              <w:spacing w:after="0"/>
              <w:rPr>
                <w:noProof/>
                <w:sz w:val="8"/>
                <w:szCs w:val="8"/>
              </w:rPr>
            </w:pPr>
          </w:p>
        </w:tc>
        <w:tc>
          <w:tcPr>
            <w:tcW w:w="1417" w:type="dxa"/>
            <w:gridSpan w:val="3"/>
          </w:tcPr>
          <w:p w14:paraId="2C03783D" w14:textId="77777777" w:rsidR="00A46870" w:rsidRDefault="00A46870" w:rsidP="00AB4E3F">
            <w:pPr>
              <w:pStyle w:val="CRCoverPage"/>
              <w:spacing w:after="0"/>
              <w:rPr>
                <w:noProof/>
                <w:sz w:val="8"/>
                <w:szCs w:val="8"/>
              </w:rPr>
            </w:pPr>
          </w:p>
        </w:tc>
        <w:tc>
          <w:tcPr>
            <w:tcW w:w="2127" w:type="dxa"/>
            <w:tcBorders>
              <w:right w:val="single" w:sz="4" w:space="0" w:color="auto"/>
            </w:tcBorders>
          </w:tcPr>
          <w:p w14:paraId="1C28991C" w14:textId="77777777" w:rsidR="00A46870" w:rsidRDefault="00A46870" w:rsidP="00AB4E3F">
            <w:pPr>
              <w:pStyle w:val="CRCoverPage"/>
              <w:spacing w:after="0"/>
              <w:rPr>
                <w:noProof/>
                <w:sz w:val="8"/>
                <w:szCs w:val="8"/>
              </w:rPr>
            </w:pPr>
          </w:p>
        </w:tc>
      </w:tr>
      <w:tr w:rsidR="00A46870" w14:paraId="215BE7B3" w14:textId="77777777" w:rsidTr="00AB4E3F">
        <w:trPr>
          <w:cantSplit/>
        </w:trPr>
        <w:tc>
          <w:tcPr>
            <w:tcW w:w="1843" w:type="dxa"/>
            <w:tcBorders>
              <w:left w:val="single" w:sz="4" w:space="0" w:color="auto"/>
            </w:tcBorders>
          </w:tcPr>
          <w:p w14:paraId="32DA7D56" w14:textId="77777777" w:rsidR="00A46870" w:rsidRDefault="00A46870" w:rsidP="00AB4E3F">
            <w:pPr>
              <w:pStyle w:val="CRCoverPage"/>
              <w:tabs>
                <w:tab w:val="right" w:pos="1759"/>
              </w:tabs>
              <w:spacing w:after="0"/>
              <w:rPr>
                <w:b/>
                <w:i/>
                <w:noProof/>
              </w:rPr>
            </w:pPr>
            <w:r>
              <w:rPr>
                <w:b/>
                <w:i/>
                <w:noProof/>
              </w:rPr>
              <w:t>Category:</w:t>
            </w:r>
          </w:p>
        </w:tc>
        <w:tc>
          <w:tcPr>
            <w:tcW w:w="851" w:type="dxa"/>
            <w:shd w:val="pct30" w:color="FFFF00" w:fill="auto"/>
          </w:tcPr>
          <w:p w14:paraId="03072A0E" w14:textId="77777777" w:rsidR="00A46870" w:rsidRDefault="00000000" w:rsidP="00AB4E3F">
            <w:pPr>
              <w:pStyle w:val="CRCoverPage"/>
              <w:spacing w:after="0"/>
              <w:ind w:left="100" w:right="-609"/>
              <w:rPr>
                <w:b/>
                <w:noProof/>
              </w:rPr>
            </w:pPr>
            <w:fldSimple w:instr=" DOCPROPERTY  Cat  \* MERGEFORMAT ">
              <w:r w:rsidR="00A46870">
                <w:rPr>
                  <w:b/>
                  <w:noProof/>
                </w:rPr>
                <w:t>F</w:t>
              </w:r>
            </w:fldSimple>
          </w:p>
        </w:tc>
        <w:tc>
          <w:tcPr>
            <w:tcW w:w="3402" w:type="dxa"/>
            <w:gridSpan w:val="5"/>
            <w:tcBorders>
              <w:left w:val="nil"/>
            </w:tcBorders>
          </w:tcPr>
          <w:p w14:paraId="44E51E72" w14:textId="77777777" w:rsidR="00A46870" w:rsidRDefault="00A46870" w:rsidP="00AB4E3F">
            <w:pPr>
              <w:pStyle w:val="CRCoverPage"/>
              <w:spacing w:after="0"/>
              <w:rPr>
                <w:noProof/>
              </w:rPr>
            </w:pPr>
          </w:p>
        </w:tc>
        <w:tc>
          <w:tcPr>
            <w:tcW w:w="1417" w:type="dxa"/>
            <w:gridSpan w:val="3"/>
            <w:tcBorders>
              <w:left w:val="nil"/>
            </w:tcBorders>
          </w:tcPr>
          <w:p w14:paraId="24CDE092" w14:textId="77777777" w:rsidR="00A46870" w:rsidRDefault="00A46870"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D13C3" w14:textId="77777777" w:rsidR="00A46870" w:rsidRDefault="00000000" w:rsidP="00AB4E3F">
            <w:pPr>
              <w:pStyle w:val="CRCoverPage"/>
              <w:spacing w:after="0"/>
              <w:ind w:left="100"/>
              <w:rPr>
                <w:noProof/>
              </w:rPr>
            </w:pPr>
            <w:fldSimple w:instr=" DOCPROPERTY  Release  \* MERGEFORMAT ">
              <w:r w:rsidR="00A46870">
                <w:rPr>
                  <w:noProof/>
                </w:rPr>
                <w:t>Rel</w:t>
              </w:r>
            </w:fldSimple>
            <w:r w:rsidR="00A46870">
              <w:rPr>
                <w:noProof/>
              </w:rPr>
              <w:t>-17</w:t>
            </w:r>
          </w:p>
        </w:tc>
      </w:tr>
      <w:tr w:rsidR="00A46870" w14:paraId="4D43298B" w14:textId="77777777" w:rsidTr="00AB4E3F">
        <w:tc>
          <w:tcPr>
            <w:tcW w:w="1843" w:type="dxa"/>
            <w:tcBorders>
              <w:left w:val="single" w:sz="4" w:space="0" w:color="auto"/>
              <w:bottom w:val="single" w:sz="4" w:space="0" w:color="auto"/>
            </w:tcBorders>
          </w:tcPr>
          <w:p w14:paraId="5DD478EB" w14:textId="77777777" w:rsidR="00A46870" w:rsidRDefault="00A46870" w:rsidP="00AB4E3F">
            <w:pPr>
              <w:pStyle w:val="CRCoverPage"/>
              <w:spacing w:after="0"/>
              <w:rPr>
                <w:b/>
                <w:i/>
                <w:noProof/>
              </w:rPr>
            </w:pPr>
          </w:p>
        </w:tc>
        <w:tc>
          <w:tcPr>
            <w:tcW w:w="4677" w:type="dxa"/>
            <w:gridSpan w:val="8"/>
            <w:tcBorders>
              <w:bottom w:val="single" w:sz="4" w:space="0" w:color="auto"/>
            </w:tcBorders>
          </w:tcPr>
          <w:p w14:paraId="3B2FC6BC" w14:textId="77777777" w:rsidR="00A46870" w:rsidRDefault="00A46870"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7DB56" w14:textId="77777777" w:rsidR="00A46870" w:rsidRDefault="00A46870" w:rsidP="00AB4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D63F33" w14:textId="77777777" w:rsidR="00A46870" w:rsidRPr="007C2097" w:rsidRDefault="00A46870"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46870" w14:paraId="0BF42B61" w14:textId="77777777" w:rsidTr="00AB4E3F">
        <w:tc>
          <w:tcPr>
            <w:tcW w:w="1843" w:type="dxa"/>
          </w:tcPr>
          <w:p w14:paraId="249DA52C" w14:textId="77777777" w:rsidR="00A46870" w:rsidRDefault="00A46870" w:rsidP="00AB4E3F">
            <w:pPr>
              <w:pStyle w:val="CRCoverPage"/>
              <w:spacing w:after="0"/>
              <w:rPr>
                <w:b/>
                <w:i/>
                <w:noProof/>
                <w:sz w:val="8"/>
                <w:szCs w:val="8"/>
              </w:rPr>
            </w:pPr>
          </w:p>
        </w:tc>
        <w:tc>
          <w:tcPr>
            <w:tcW w:w="7797" w:type="dxa"/>
            <w:gridSpan w:val="10"/>
          </w:tcPr>
          <w:p w14:paraId="4ED63D22" w14:textId="77777777" w:rsidR="00A46870" w:rsidRDefault="00A46870" w:rsidP="00AB4E3F">
            <w:pPr>
              <w:pStyle w:val="CRCoverPage"/>
              <w:spacing w:after="0"/>
              <w:rPr>
                <w:noProof/>
                <w:sz w:val="8"/>
                <w:szCs w:val="8"/>
              </w:rPr>
            </w:pPr>
          </w:p>
        </w:tc>
      </w:tr>
      <w:tr w:rsidR="00A46870" w14:paraId="44F6B75B" w14:textId="77777777" w:rsidTr="00AB4E3F">
        <w:tc>
          <w:tcPr>
            <w:tcW w:w="2694" w:type="dxa"/>
            <w:gridSpan w:val="2"/>
            <w:tcBorders>
              <w:top w:val="single" w:sz="4" w:space="0" w:color="auto"/>
              <w:left w:val="single" w:sz="4" w:space="0" w:color="auto"/>
            </w:tcBorders>
          </w:tcPr>
          <w:p w14:paraId="3130DC8A" w14:textId="77777777" w:rsidR="00A46870" w:rsidRDefault="00A46870"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96BBB" w14:textId="77777777" w:rsidR="00A46870" w:rsidRPr="002B25AB" w:rsidRDefault="00A46870" w:rsidP="00AB4E3F">
            <w:pPr>
              <w:pStyle w:val="CRCoverPage"/>
              <w:spacing w:after="0"/>
              <w:ind w:left="100"/>
              <w:rPr>
                <w:rFonts w:eastAsia="SimSun"/>
                <w:noProof/>
                <w:lang w:eastAsia="zh-CN"/>
              </w:rPr>
            </w:pPr>
            <w:r>
              <w:rPr>
                <w:rFonts w:eastAsia="SimSun"/>
                <w:noProof/>
                <w:lang w:eastAsia="zh-CN"/>
              </w:rPr>
              <w:t>Specific message contents missing</w:t>
            </w:r>
          </w:p>
        </w:tc>
      </w:tr>
      <w:tr w:rsidR="00A46870" w14:paraId="32B8A165" w14:textId="77777777" w:rsidTr="00AB4E3F">
        <w:tc>
          <w:tcPr>
            <w:tcW w:w="2694" w:type="dxa"/>
            <w:gridSpan w:val="2"/>
            <w:tcBorders>
              <w:left w:val="single" w:sz="4" w:space="0" w:color="auto"/>
            </w:tcBorders>
          </w:tcPr>
          <w:p w14:paraId="47E4F068" w14:textId="77777777" w:rsidR="00A46870" w:rsidRDefault="00A46870" w:rsidP="00AB4E3F">
            <w:pPr>
              <w:pStyle w:val="CRCoverPage"/>
              <w:spacing w:after="0"/>
              <w:rPr>
                <w:b/>
                <w:i/>
                <w:noProof/>
                <w:sz w:val="8"/>
                <w:szCs w:val="8"/>
              </w:rPr>
            </w:pPr>
          </w:p>
        </w:tc>
        <w:tc>
          <w:tcPr>
            <w:tcW w:w="6946" w:type="dxa"/>
            <w:gridSpan w:val="9"/>
            <w:tcBorders>
              <w:right w:val="single" w:sz="4" w:space="0" w:color="auto"/>
            </w:tcBorders>
          </w:tcPr>
          <w:p w14:paraId="34E79129" w14:textId="77777777" w:rsidR="00A46870" w:rsidRDefault="00A46870" w:rsidP="00AB4E3F">
            <w:pPr>
              <w:pStyle w:val="CRCoverPage"/>
              <w:spacing w:after="0"/>
              <w:rPr>
                <w:noProof/>
                <w:sz w:val="8"/>
                <w:szCs w:val="8"/>
              </w:rPr>
            </w:pPr>
          </w:p>
        </w:tc>
      </w:tr>
      <w:tr w:rsidR="00A46870" w:rsidRPr="00D16662" w14:paraId="2EC43A5E" w14:textId="77777777" w:rsidTr="00AB4E3F">
        <w:tc>
          <w:tcPr>
            <w:tcW w:w="2694" w:type="dxa"/>
            <w:gridSpan w:val="2"/>
            <w:tcBorders>
              <w:left w:val="single" w:sz="4" w:space="0" w:color="auto"/>
            </w:tcBorders>
          </w:tcPr>
          <w:p w14:paraId="70146ED0" w14:textId="77777777" w:rsidR="00A46870" w:rsidRDefault="00A46870"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C1A92" w14:textId="77777777" w:rsidR="00A46870" w:rsidRPr="00064F12" w:rsidRDefault="00A46870" w:rsidP="00AB4E3F">
            <w:pPr>
              <w:pStyle w:val="CRCoverPage"/>
              <w:spacing w:after="0"/>
              <w:ind w:firstLineChars="50" w:firstLine="100"/>
            </w:pPr>
            <w:r>
              <w:t>Added specific message contents</w:t>
            </w:r>
          </w:p>
        </w:tc>
      </w:tr>
      <w:tr w:rsidR="00A46870" w14:paraId="5E2D487E" w14:textId="77777777" w:rsidTr="00AB4E3F">
        <w:tc>
          <w:tcPr>
            <w:tcW w:w="2694" w:type="dxa"/>
            <w:gridSpan w:val="2"/>
            <w:tcBorders>
              <w:left w:val="single" w:sz="4" w:space="0" w:color="auto"/>
            </w:tcBorders>
          </w:tcPr>
          <w:p w14:paraId="38FFEE22" w14:textId="77777777" w:rsidR="00A46870" w:rsidRDefault="00A46870" w:rsidP="00AB4E3F">
            <w:pPr>
              <w:pStyle w:val="CRCoverPage"/>
              <w:spacing w:after="0"/>
              <w:rPr>
                <w:b/>
                <w:i/>
                <w:noProof/>
                <w:sz w:val="8"/>
                <w:szCs w:val="8"/>
              </w:rPr>
            </w:pPr>
          </w:p>
        </w:tc>
        <w:tc>
          <w:tcPr>
            <w:tcW w:w="6946" w:type="dxa"/>
            <w:gridSpan w:val="9"/>
            <w:tcBorders>
              <w:right w:val="single" w:sz="4" w:space="0" w:color="auto"/>
            </w:tcBorders>
          </w:tcPr>
          <w:p w14:paraId="4D5F5ADA" w14:textId="77777777" w:rsidR="00A46870" w:rsidRDefault="00A46870" w:rsidP="00AB4E3F">
            <w:pPr>
              <w:pStyle w:val="CRCoverPage"/>
              <w:spacing w:after="0"/>
              <w:rPr>
                <w:noProof/>
                <w:sz w:val="8"/>
                <w:szCs w:val="8"/>
              </w:rPr>
            </w:pPr>
          </w:p>
        </w:tc>
      </w:tr>
      <w:tr w:rsidR="00A46870" w14:paraId="48EE5605" w14:textId="77777777" w:rsidTr="00AB4E3F">
        <w:tc>
          <w:tcPr>
            <w:tcW w:w="2694" w:type="dxa"/>
            <w:gridSpan w:val="2"/>
            <w:tcBorders>
              <w:left w:val="single" w:sz="4" w:space="0" w:color="auto"/>
              <w:bottom w:val="single" w:sz="4" w:space="0" w:color="auto"/>
            </w:tcBorders>
          </w:tcPr>
          <w:p w14:paraId="0A42E7D0" w14:textId="77777777" w:rsidR="00A46870" w:rsidRDefault="00A46870"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C3C877" w14:textId="77777777" w:rsidR="00A46870" w:rsidRPr="00C83A67" w:rsidRDefault="00A46870" w:rsidP="00AB4E3F">
            <w:pPr>
              <w:pStyle w:val="CRCoverPage"/>
              <w:spacing w:after="0"/>
              <w:ind w:firstLineChars="50" w:firstLine="100"/>
              <w:rPr>
                <w:noProof/>
                <w:lang w:eastAsia="zh-CN"/>
              </w:rPr>
            </w:pPr>
            <w:r>
              <w:rPr>
                <w:noProof/>
                <w:lang w:eastAsia="zh-CN"/>
              </w:rPr>
              <w:t>The UE interoperability cannot be guaranteed</w:t>
            </w:r>
          </w:p>
        </w:tc>
      </w:tr>
      <w:tr w:rsidR="00A46870" w14:paraId="64849C30" w14:textId="77777777" w:rsidTr="00AB4E3F">
        <w:tc>
          <w:tcPr>
            <w:tcW w:w="2694" w:type="dxa"/>
            <w:gridSpan w:val="2"/>
          </w:tcPr>
          <w:p w14:paraId="7A66E105" w14:textId="77777777" w:rsidR="00A46870" w:rsidRDefault="00A46870" w:rsidP="00AB4E3F">
            <w:pPr>
              <w:pStyle w:val="CRCoverPage"/>
              <w:spacing w:after="0"/>
              <w:rPr>
                <w:b/>
                <w:i/>
                <w:noProof/>
                <w:sz w:val="8"/>
                <w:szCs w:val="8"/>
              </w:rPr>
            </w:pPr>
          </w:p>
        </w:tc>
        <w:tc>
          <w:tcPr>
            <w:tcW w:w="6946" w:type="dxa"/>
            <w:gridSpan w:val="9"/>
          </w:tcPr>
          <w:p w14:paraId="57D36989" w14:textId="77777777" w:rsidR="00A46870" w:rsidRDefault="00A46870" w:rsidP="00AB4E3F">
            <w:pPr>
              <w:pStyle w:val="CRCoverPage"/>
              <w:spacing w:after="0"/>
              <w:rPr>
                <w:noProof/>
                <w:sz w:val="8"/>
                <w:szCs w:val="8"/>
              </w:rPr>
            </w:pPr>
          </w:p>
        </w:tc>
      </w:tr>
      <w:tr w:rsidR="00A46870" w14:paraId="4E5BF70B" w14:textId="77777777" w:rsidTr="00AB4E3F">
        <w:tc>
          <w:tcPr>
            <w:tcW w:w="2694" w:type="dxa"/>
            <w:gridSpan w:val="2"/>
            <w:tcBorders>
              <w:top w:val="single" w:sz="4" w:space="0" w:color="auto"/>
              <w:left w:val="single" w:sz="4" w:space="0" w:color="auto"/>
            </w:tcBorders>
          </w:tcPr>
          <w:p w14:paraId="4E68BB19" w14:textId="77777777" w:rsidR="00A46870" w:rsidRDefault="00A46870"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E89DF" w14:textId="4C7F0D07" w:rsidR="00A46870" w:rsidRDefault="00A46870" w:rsidP="00AB4E3F">
            <w:pPr>
              <w:pStyle w:val="CRCoverPage"/>
              <w:spacing w:after="0"/>
              <w:ind w:left="100"/>
              <w:rPr>
                <w:noProof/>
              </w:rPr>
            </w:pPr>
            <w:r>
              <w:rPr>
                <w:noProof/>
                <w:lang w:eastAsia="zh-CN"/>
              </w:rPr>
              <w:t>7.1.1.1.12.3.3</w:t>
            </w:r>
          </w:p>
        </w:tc>
      </w:tr>
      <w:tr w:rsidR="00A46870" w14:paraId="608719F6" w14:textId="77777777" w:rsidTr="00AB4E3F">
        <w:tc>
          <w:tcPr>
            <w:tcW w:w="2694" w:type="dxa"/>
            <w:gridSpan w:val="2"/>
            <w:tcBorders>
              <w:left w:val="single" w:sz="4" w:space="0" w:color="auto"/>
            </w:tcBorders>
          </w:tcPr>
          <w:p w14:paraId="39214254" w14:textId="77777777" w:rsidR="00A46870" w:rsidRDefault="00A46870" w:rsidP="00AB4E3F">
            <w:pPr>
              <w:pStyle w:val="CRCoverPage"/>
              <w:spacing w:after="0"/>
              <w:rPr>
                <w:b/>
                <w:i/>
                <w:noProof/>
                <w:sz w:val="8"/>
                <w:szCs w:val="8"/>
              </w:rPr>
            </w:pPr>
          </w:p>
        </w:tc>
        <w:tc>
          <w:tcPr>
            <w:tcW w:w="6946" w:type="dxa"/>
            <w:gridSpan w:val="9"/>
            <w:tcBorders>
              <w:right w:val="single" w:sz="4" w:space="0" w:color="auto"/>
            </w:tcBorders>
          </w:tcPr>
          <w:p w14:paraId="4BFA687B" w14:textId="77777777" w:rsidR="00A46870" w:rsidRDefault="00A46870" w:rsidP="00AB4E3F">
            <w:pPr>
              <w:pStyle w:val="CRCoverPage"/>
              <w:spacing w:after="0"/>
              <w:rPr>
                <w:noProof/>
                <w:sz w:val="8"/>
                <w:szCs w:val="8"/>
              </w:rPr>
            </w:pPr>
          </w:p>
        </w:tc>
      </w:tr>
      <w:tr w:rsidR="00A46870" w14:paraId="484518CB" w14:textId="77777777" w:rsidTr="00AB4E3F">
        <w:tc>
          <w:tcPr>
            <w:tcW w:w="2694" w:type="dxa"/>
            <w:gridSpan w:val="2"/>
            <w:tcBorders>
              <w:left w:val="single" w:sz="4" w:space="0" w:color="auto"/>
            </w:tcBorders>
          </w:tcPr>
          <w:p w14:paraId="39FBE60F" w14:textId="77777777" w:rsidR="00A46870" w:rsidRDefault="00A46870"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59250" w14:textId="77777777" w:rsidR="00A46870" w:rsidRDefault="00A46870"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AB7C4" w14:textId="77777777" w:rsidR="00A46870" w:rsidRDefault="00A46870" w:rsidP="00AB4E3F">
            <w:pPr>
              <w:pStyle w:val="CRCoverPage"/>
              <w:spacing w:after="0"/>
              <w:jc w:val="center"/>
              <w:rPr>
                <w:b/>
                <w:caps/>
                <w:noProof/>
              </w:rPr>
            </w:pPr>
            <w:r>
              <w:rPr>
                <w:b/>
                <w:caps/>
                <w:noProof/>
              </w:rPr>
              <w:t>N</w:t>
            </w:r>
          </w:p>
        </w:tc>
        <w:tc>
          <w:tcPr>
            <w:tcW w:w="2977" w:type="dxa"/>
            <w:gridSpan w:val="4"/>
          </w:tcPr>
          <w:p w14:paraId="6D28B696" w14:textId="77777777" w:rsidR="00A46870" w:rsidRDefault="00A46870"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9745" w14:textId="77777777" w:rsidR="00A46870" w:rsidRDefault="00A46870" w:rsidP="00AB4E3F">
            <w:pPr>
              <w:pStyle w:val="CRCoverPage"/>
              <w:spacing w:after="0"/>
              <w:ind w:left="99"/>
              <w:rPr>
                <w:noProof/>
              </w:rPr>
            </w:pPr>
          </w:p>
        </w:tc>
      </w:tr>
      <w:tr w:rsidR="00A46870" w14:paraId="15B6CC79" w14:textId="77777777" w:rsidTr="00AB4E3F">
        <w:tc>
          <w:tcPr>
            <w:tcW w:w="2694" w:type="dxa"/>
            <w:gridSpan w:val="2"/>
            <w:tcBorders>
              <w:left w:val="single" w:sz="4" w:space="0" w:color="auto"/>
            </w:tcBorders>
          </w:tcPr>
          <w:p w14:paraId="1DD4FEB6" w14:textId="77777777" w:rsidR="00A46870" w:rsidRDefault="00A46870"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C533A" w14:textId="77777777" w:rsidR="00A46870" w:rsidRDefault="00A46870"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19A03" w14:textId="77777777" w:rsidR="00A46870" w:rsidRDefault="00A46870" w:rsidP="00AB4E3F">
            <w:pPr>
              <w:pStyle w:val="CRCoverPage"/>
              <w:spacing w:after="0"/>
              <w:jc w:val="center"/>
              <w:rPr>
                <w:b/>
                <w:caps/>
                <w:noProof/>
              </w:rPr>
            </w:pPr>
            <w:r>
              <w:rPr>
                <w:b/>
                <w:caps/>
                <w:noProof/>
              </w:rPr>
              <w:t>X</w:t>
            </w:r>
          </w:p>
        </w:tc>
        <w:tc>
          <w:tcPr>
            <w:tcW w:w="2977" w:type="dxa"/>
            <w:gridSpan w:val="4"/>
          </w:tcPr>
          <w:p w14:paraId="0D8E1293" w14:textId="77777777" w:rsidR="00A46870" w:rsidRDefault="00A46870"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6B4EB2" w14:textId="77777777" w:rsidR="00A46870" w:rsidRDefault="00A46870" w:rsidP="00AB4E3F">
            <w:pPr>
              <w:pStyle w:val="CRCoverPage"/>
              <w:spacing w:after="0"/>
              <w:ind w:left="99"/>
              <w:rPr>
                <w:noProof/>
              </w:rPr>
            </w:pPr>
            <w:r>
              <w:rPr>
                <w:noProof/>
              </w:rPr>
              <w:t xml:space="preserve">TS/TR ... CR ... </w:t>
            </w:r>
          </w:p>
        </w:tc>
      </w:tr>
      <w:tr w:rsidR="00A46870" w14:paraId="5583BFCA" w14:textId="77777777" w:rsidTr="00AB4E3F">
        <w:tc>
          <w:tcPr>
            <w:tcW w:w="2694" w:type="dxa"/>
            <w:gridSpan w:val="2"/>
            <w:tcBorders>
              <w:left w:val="single" w:sz="4" w:space="0" w:color="auto"/>
            </w:tcBorders>
          </w:tcPr>
          <w:p w14:paraId="20CEEE37" w14:textId="77777777" w:rsidR="00A46870" w:rsidRDefault="00A46870"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95668F" w14:textId="77777777" w:rsidR="00A46870" w:rsidRDefault="00A46870"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C46BB" w14:textId="77777777" w:rsidR="00A46870" w:rsidRDefault="00A46870" w:rsidP="00AB4E3F">
            <w:pPr>
              <w:pStyle w:val="CRCoverPage"/>
              <w:spacing w:after="0"/>
              <w:jc w:val="center"/>
              <w:rPr>
                <w:b/>
                <w:caps/>
                <w:noProof/>
              </w:rPr>
            </w:pPr>
            <w:r>
              <w:rPr>
                <w:rFonts w:hint="eastAsia"/>
                <w:b/>
                <w:caps/>
                <w:noProof/>
                <w:lang w:eastAsia="ja-JP"/>
              </w:rPr>
              <w:t>X</w:t>
            </w:r>
          </w:p>
        </w:tc>
        <w:tc>
          <w:tcPr>
            <w:tcW w:w="2977" w:type="dxa"/>
            <w:gridSpan w:val="4"/>
          </w:tcPr>
          <w:p w14:paraId="4B82320C" w14:textId="77777777" w:rsidR="00A46870" w:rsidRDefault="00A46870"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C6E673" w14:textId="77777777" w:rsidR="00A46870" w:rsidRDefault="00A46870" w:rsidP="00AB4E3F">
            <w:pPr>
              <w:pStyle w:val="CRCoverPage"/>
              <w:spacing w:after="0"/>
              <w:ind w:left="99"/>
              <w:rPr>
                <w:noProof/>
              </w:rPr>
            </w:pPr>
            <w:r>
              <w:rPr>
                <w:noProof/>
              </w:rPr>
              <w:t>TS/TR ... CR ...</w:t>
            </w:r>
          </w:p>
        </w:tc>
      </w:tr>
      <w:tr w:rsidR="00A46870" w14:paraId="2A317CA0" w14:textId="77777777" w:rsidTr="00AB4E3F">
        <w:tc>
          <w:tcPr>
            <w:tcW w:w="2694" w:type="dxa"/>
            <w:gridSpan w:val="2"/>
            <w:tcBorders>
              <w:left w:val="single" w:sz="4" w:space="0" w:color="auto"/>
            </w:tcBorders>
          </w:tcPr>
          <w:p w14:paraId="3A618572" w14:textId="77777777" w:rsidR="00A46870" w:rsidRDefault="00A46870"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930D1" w14:textId="77777777" w:rsidR="00A46870" w:rsidRDefault="00A46870"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2A9EC" w14:textId="77777777" w:rsidR="00A46870" w:rsidRDefault="00A46870" w:rsidP="00AB4E3F">
            <w:pPr>
              <w:pStyle w:val="CRCoverPage"/>
              <w:spacing w:after="0"/>
              <w:jc w:val="center"/>
              <w:rPr>
                <w:b/>
                <w:caps/>
                <w:noProof/>
              </w:rPr>
            </w:pPr>
            <w:r>
              <w:rPr>
                <w:b/>
                <w:caps/>
                <w:noProof/>
              </w:rPr>
              <w:t>X</w:t>
            </w:r>
          </w:p>
        </w:tc>
        <w:tc>
          <w:tcPr>
            <w:tcW w:w="2977" w:type="dxa"/>
            <w:gridSpan w:val="4"/>
          </w:tcPr>
          <w:p w14:paraId="369DC76F" w14:textId="77777777" w:rsidR="00A46870" w:rsidRDefault="00A46870"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F8BB2C" w14:textId="77777777" w:rsidR="00A46870" w:rsidRDefault="00A46870" w:rsidP="00AB4E3F">
            <w:pPr>
              <w:pStyle w:val="CRCoverPage"/>
              <w:spacing w:after="0"/>
              <w:ind w:left="99"/>
              <w:rPr>
                <w:noProof/>
              </w:rPr>
            </w:pPr>
            <w:r>
              <w:rPr>
                <w:noProof/>
              </w:rPr>
              <w:t xml:space="preserve">TS/TR ... CR ... </w:t>
            </w:r>
          </w:p>
        </w:tc>
      </w:tr>
      <w:tr w:rsidR="00A46870" w14:paraId="364A32F3" w14:textId="77777777" w:rsidTr="00AB4E3F">
        <w:tc>
          <w:tcPr>
            <w:tcW w:w="2694" w:type="dxa"/>
            <w:gridSpan w:val="2"/>
            <w:tcBorders>
              <w:left w:val="single" w:sz="4" w:space="0" w:color="auto"/>
            </w:tcBorders>
          </w:tcPr>
          <w:p w14:paraId="4786C058" w14:textId="77777777" w:rsidR="00A46870" w:rsidRDefault="00A46870" w:rsidP="00AB4E3F">
            <w:pPr>
              <w:pStyle w:val="CRCoverPage"/>
              <w:spacing w:after="0"/>
              <w:rPr>
                <w:b/>
                <w:i/>
                <w:noProof/>
              </w:rPr>
            </w:pPr>
          </w:p>
        </w:tc>
        <w:tc>
          <w:tcPr>
            <w:tcW w:w="6946" w:type="dxa"/>
            <w:gridSpan w:val="9"/>
            <w:tcBorders>
              <w:right w:val="single" w:sz="4" w:space="0" w:color="auto"/>
            </w:tcBorders>
          </w:tcPr>
          <w:p w14:paraId="178DCEFB" w14:textId="77777777" w:rsidR="00A46870" w:rsidRDefault="00A46870" w:rsidP="00AB4E3F">
            <w:pPr>
              <w:pStyle w:val="CRCoverPage"/>
              <w:spacing w:after="0"/>
              <w:rPr>
                <w:noProof/>
              </w:rPr>
            </w:pPr>
          </w:p>
        </w:tc>
      </w:tr>
      <w:tr w:rsidR="00A46870" w14:paraId="3A026628" w14:textId="77777777" w:rsidTr="00AB4E3F">
        <w:tc>
          <w:tcPr>
            <w:tcW w:w="2694" w:type="dxa"/>
            <w:gridSpan w:val="2"/>
            <w:tcBorders>
              <w:left w:val="single" w:sz="4" w:space="0" w:color="auto"/>
              <w:bottom w:val="single" w:sz="4" w:space="0" w:color="auto"/>
            </w:tcBorders>
          </w:tcPr>
          <w:p w14:paraId="57915DDB" w14:textId="77777777" w:rsidR="00A46870" w:rsidRDefault="00A46870"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CA82A1" w14:textId="77777777" w:rsidR="00A46870" w:rsidRDefault="00A46870" w:rsidP="00AB4E3F">
            <w:pPr>
              <w:pStyle w:val="CRCoverPage"/>
              <w:spacing w:after="0"/>
              <w:ind w:left="100"/>
              <w:rPr>
                <w:noProof/>
              </w:rPr>
            </w:pPr>
          </w:p>
        </w:tc>
      </w:tr>
      <w:tr w:rsidR="00A46870" w:rsidRPr="008863B9" w14:paraId="53923814" w14:textId="77777777" w:rsidTr="00AB4E3F">
        <w:tc>
          <w:tcPr>
            <w:tcW w:w="2694" w:type="dxa"/>
            <w:gridSpan w:val="2"/>
            <w:tcBorders>
              <w:top w:val="single" w:sz="4" w:space="0" w:color="auto"/>
              <w:bottom w:val="single" w:sz="4" w:space="0" w:color="auto"/>
            </w:tcBorders>
          </w:tcPr>
          <w:p w14:paraId="0915D630" w14:textId="77777777" w:rsidR="00A46870" w:rsidRPr="008863B9" w:rsidRDefault="00A46870"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C6B81F" w14:textId="77777777" w:rsidR="00A46870" w:rsidRPr="008863B9" w:rsidRDefault="00A46870" w:rsidP="00AB4E3F">
            <w:pPr>
              <w:pStyle w:val="CRCoverPage"/>
              <w:spacing w:after="0"/>
              <w:ind w:left="100"/>
              <w:rPr>
                <w:noProof/>
                <w:sz w:val="8"/>
                <w:szCs w:val="8"/>
              </w:rPr>
            </w:pPr>
          </w:p>
        </w:tc>
      </w:tr>
      <w:tr w:rsidR="00A46870" w14:paraId="79198B29" w14:textId="77777777" w:rsidTr="00AB4E3F">
        <w:tc>
          <w:tcPr>
            <w:tcW w:w="2694" w:type="dxa"/>
            <w:gridSpan w:val="2"/>
            <w:tcBorders>
              <w:top w:val="single" w:sz="4" w:space="0" w:color="auto"/>
              <w:left w:val="single" w:sz="4" w:space="0" w:color="auto"/>
              <w:bottom w:val="single" w:sz="4" w:space="0" w:color="auto"/>
            </w:tcBorders>
          </w:tcPr>
          <w:p w14:paraId="2B7E47A9" w14:textId="77777777" w:rsidR="00A46870" w:rsidRDefault="00A46870"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8FE38E" w14:textId="77777777" w:rsidR="00A46870" w:rsidRDefault="00A46870" w:rsidP="00AB4E3F">
            <w:pPr>
              <w:pStyle w:val="CRCoverPage"/>
              <w:spacing w:after="0"/>
              <w:ind w:left="100"/>
            </w:pPr>
          </w:p>
        </w:tc>
      </w:tr>
    </w:tbl>
    <w:p w14:paraId="63FC9629" w14:textId="77777777" w:rsidR="00A46870" w:rsidRDefault="00A46870" w:rsidP="00A46870">
      <w:pPr>
        <w:pStyle w:val="CRCoverPage"/>
        <w:spacing w:after="0"/>
        <w:rPr>
          <w:noProof/>
          <w:sz w:val="8"/>
          <w:szCs w:val="8"/>
        </w:rPr>
      </w:pPr>
    </w:p>
    <w:p w14:paraId="26594925" w14:textId="6C197CE2" w:rsidR="00777014" w:rsidRPr="00DE0B89" w:rsidRDefault="00A46870" w:rsidP="00A46870">
      <w:pPr>
        <w:pStyle w:val="Heading5"/>
      </w:pPr>
      <w:r>
        <w:br w:type="page"/>
      </w:r>
      <w:r w:rsidR="00777014" w:rsidRPr="00DE0B89">
        <w:lastRenderedPageBreak/>
        <w:t>7.1.1.1.12</w:t>
      </w:r>
      <w:r w:rsidR="00777014" w:rsidRPr="00DE0B89">
        <w:tab/>
        <w:t>Random access procedure / Successful/ ra-PrioritizationForSlicing</w:t>
      </w:r>
    </w:p>
    <w:p w14:paraId="4A57D680" w14:textId="77777777" w:rsidR="00777014" w:rsidRPr="00DE0B89" w:rsidRDefault="00777014" w:rsidP="00777014">
      <w:pPr>
        <w:pStyle w:val="H6"/>
      </w:pPr>
      <w:r w:rsidRPr="00DE0B89">
        <w:t>7.1.1.1.12.1</w:t>
      </w:r>
      <w:r w:rsidRPr="00DE0B89">
        <w:tab/>
        <w:t>Test Purpose (TP)</w:t>
      </w:r>
    </w:p>
    <w:p w14:paraId="26CCBFF9" w14:textId="51824B00" w:rsidR="00777014" w:rsidRPr="00DE0B89" w:rsidRDefault="00777014" w:rsidP="00777014">
      <w:pPr>
        <w:pStyle w:val="H6"/>
      </w:pPr>
      <w:r w:rsidRPr="00DE0B89">
        <w:t>(1)</w:t>
      </w:r>
    </w:p>
    <w:p w14:paraId="17ED7446" w14:textId="77777777" w:rsidR="00777014" w:rsidRPr="00DE0B89" w:rsidRDefault="00777014" w:rsidP="00777014">
      <w:pPr>
        <w:pStyle w:val="PL"/>
        <w:rPr>
          <w:noProof w:val="0"/>
        </w:rPr>
      </w:pPr>
      <w:r w:rsidRPr="00DE0B89">
        <w:rPr>
          <w:b/>
          <w:bCs/>
          <w:noProof w:val="0"/>
        </w:rPr>
        <w:t xml:space="preserve">with </w:t>
      </w:r>
      <w:r w:rsidRPr="00DE0B89">
        <w:rPr>
          <w:noProof w:val="0"/>
        </w:rPr>
        <w:t>{ UE in NR RRC_IDLE state and starts Random Access procedure}</w:t>
      </w:r>
    </w:p>
    <w:p w14:paraId="0B92597B" w14:textId="77777777" w:rsidR="00777014" w:rsidRPr="00DE0B89" w:rsidRDefault="00777014" w:rsidP="00777014">
      <w:pPr>
        <w:pStyle w:val="PL"/>
        <w:rPr>
          <w:noProof w:val="0"/>
        </w:rPr>
      </w:pPr>
      <w:r w:rsidRPr="00DE0B89">
        <w:rPr>
          <w:b/>
          <w:bCs/>
          <w:noProof w:val="0"/>
        </w:rPr>
        <w:t>ensure that</w:t>
      </w:r>
      <w:r w:rsidRPr="00DE0B89">
        <w:rPr>
          <w:noProof w:val="0"/>
        </w:rPr>
        <w:t xml:space="preserve"> {</w:t>
      </w:r>
    </w:p>
    <w:p w14:paraId="087F7211" w14:textId="77777777" w:rsidR="00777014" w:rsidRPr="00DE0B89" w:rsidRDefault="00777014" w:rsidP="00777014">
      <w:pPr>
        <w:pStyle w:val="PL"/>
        <w:rPr>
          <w:noProof w:val="0"/>
        </w:rPr>
      </w:pPr>
      <w:r w:rsidRPr="00DE0B89">
        <w:rPr>
          <w:b/>
          <w:bCs/>
          <w:noProof w:val="0"/>
        </w:rPr>
        <w:t xml:space="preserve">  when</w:t>
      </w:r>
      <w:r w:rsidRPr="00DE0B89">
        <w:rPr>
          <w:noProof w:val="0"/>
        </w:rPr>
        <w:t xml:space="preserve"> { SS configures both ra-PrioritizationForSlicing for a NSAG identity and ra-PrioritizationForAccessIdentity in SIB1 and set enableRA-PrioritizationForSlicing to TRUE}</w:t>
      </w:r>
    </w:p>
    <w:p w14:paraId="1C47BA5D" w14:textId="77777777" w:rsidR="00777014" w:rsidRPr="00DE0B89" w:rsidRDefault="00777014" w:rsidP="00777014">
      <w:pPr>
        <w:pStyle w:val="PL"/>
        <w:rPr>
          <w:noProof w:val="0"/>
        </w:rPr>
      </w:pPr>
      <w:r w:rsidRPr="00DE0B89">
        <w:rPr>
          <w:b/>
          <w:bCs/>
          <w:noProof w:val="0"/>
        </w:rPr>
        <w:t xml:space="preserve">    then</w:t>
      </w:r>
      <w:r w:rsidRPr="00DE0B89">
        <w:rPr>
          <w:noProof w:val="0"/>
        </w:rPr>
        <w:t xml:space="preserve"> { UE uses powerRampingStepHighPriority and scalingFactorBI configured in the ra-PrioritizationForSlicing for Random Access procedure }</w:t>
      </w:r>
    </w:p>
    <w:p w14:paraId="06C54081" w14:textId="77777777" w:rsidR="00777014" w:rsidRPr="00DE0B89" w:rsidRDefault="00777014" w:rsidP="00777014">
      <w:pPr>
        <w:pStyle w:val="PL"/>
        <w:rPr>
          <w:noProof w:val="0"/>
        </w:rPr>
      </w:pPr>
      <w:r w:rsidRPr="00DE0B89">
        <w:rPr>
          <w:noProof w:val="0"/>
        </w:rPr>
        <w:t xml:space="preserve">            }</w:t>
      </w:r>
    </w:p>
    <w:p w14:paraId="5848499D" w14:textId="77777777" w:rsidR="00777014" w:rsidRPr="00DE0B89" w:rsidRDefault="00777014" w:rsidP="00777014">
      <w:pPr>
        <w:pStyle w:val="PL"/>
        <w:rPr>
          <w:noProof w:val="0"/>
        </w:rPr>
      </w:pPr>
    </w:p>
    <w:p w14:paraId="683CE114" w14:textId="77777777" w:rsidR="00777014" w:rsidRPr="00DE0B89" w:rsidRDefault="00777014" w:rsidP="00777014">
      <w:pPr>
        <w:pStyle w:val="H6"/>
      </w:pPr>
      <w:r w:rsidRPr="00DE0B89">
        <w:t>(2)</w:t>
      </w:r>
    </w:p>
    <w:p w14:paraId="02939C54" w14:textId="77777777" w:rsidR="00777014" w:rsidRPr="00DE0B89" w:rsidRDefault="00777014" w:rsidP="00777014">
      <w:pPr>
        <w:pStyle w:val="PL"/>
        <w:rPr>
          <w:noProof w:val="0"/>
        </w:rPr>
      </w:pPr>
      <w:r w:rsidRPr="00DE0B89">
        <w:rPr>
          <w:b/>
          <w:bCs/>
          <w:noProof w:val="0"/>
        </w:rPr>
        <w:t xml:space="preserve">with </w:t>
      </w:r>
      <w:r w:rsidRPr="00DE0B89">
        <w:rPr>
          <w:noProof w:val="0"/>
        </w:rPr>
        <w:t>{ UE in NR RRC_IDLE state after transmission of a PRACH preamble on NR SpCell and SS configured scalingFactorBI in ra-PrioritizationForSlicing for a NSAG identity in SIB1 }</w:t>
      </w:r>
    </w:p>
    <w:p w14:paraId="73E0F0BE" w14:textId="77777777" w:rsidR="00777014" w:rsidRPr="00DE0B89" w:rsidRDefault="00777014" w:rsidP="00777014">
      <w:pPr>
        <w:pStyle w:val="PL"/>
        <w:rPr>
          <w:noProof w:val="0"/>
        </w:rPr>
      </w:pPr>
      <w:r w:rsidRPr="00DE0B89">
        <w:rPr>
          <w:b/>
          <w:bCs/>
          <w:noProof w:val="0"/>
        </w:rPr>
        <w:t>ensure that</w:t>
      </w:r>
      <w:r w:rsidRPr="00DE0B89">
        <w:rPr>
          <w:noProof w:val="0"/>
        </w:rPr>
        <w:t xml:space="preserve"> {</w:t>
      </w:r>
    </w:p>
    <w:p w14:paraId="1780AC01" w14:textId="77777777" w:rsidR="00777014" w:rsidRPr="00DE0B89" w:rsidRDefault="00777014" w:rsidP="00777014">
      <w:pPr>
        <w:pStyle w:val="PL"/>
        <w:rPr>
          <w:noProof w:val="0"/>
        </w:rPr>
      </w:pPr>
      <w:r w:rsidRPr="00DE0B89">
        <w:rPr>
          <w:b/>
          <w:bCs/>
          <w:noProof w:val="0"/>
        </w:rPr>
        <w:t xml:space="preserve">  when</w:t>
      </w:r>
      <w:r w:rsidRPr="00DE0B89">
        <w:rPr>
          <w:noProof w:val="0"/>
        </w:rPr>
        <w:t xml:space="preserve"> { SS sends a Random Access Response including a Backoff Indicator with the Random Access Preamble identifier different from the value received from the UE}</w:t>
      </w:r>
    </w:p>
    <w:p w14:paraId="3E535A09" w14:textId="77777777" w:rsidR="00777014" w:rsidRPr="00DE0B89" w:rsidRDefault="00777014" w:rsidP="00777014">
      <w:pPr>
        <w:pStyle w:val="PL"/>
        <w:rPr>
          <w:noProof w:val="0"/>
        </w:rPr>
      </w:pPr>
      <w:r w:rsidRPr="00DE0B89">
        <w:rPr>
          <w:b/>
          <w:bCs/>
          <w:noProof w:val="0"/>
        </w:rPr>
        <w:t xml:space="preserve">    then</w:t>
      </w:r>
      <w:r w:rsidRPr="00DE0B89">
        <w:rPr>
          <w:noProof w:val="0"/>
        </w:rPr>
        <w:t xml:space="preserve"> { UE triggers RA preamble after a random time between 0 and the indicated Backoff parameter multiplied with scalingFactorBI configured in the ra-PrioritizationForSlicing }</w:t>
      </w:r>
    </w:p>
    <w:p w14:paraId="1EB1E38A" w14:textId="77777777" w:rsidR="00777014" w:rsidRPr="00DE0B89" w:rsidRDefault="00777014" w:rsidP="00777014">
      <w:pPr>
        <w:pStyle w:val="PL"/>
        <w:rPr>
          <w:noProof w:val="0"/>
        </w:rPr>
      </w:pPr>
      <w:r w:rsidRPr="00DE0B89">
        <w:rPr>
          <w:noProof w:val="0"/>
        </w:rPr>
        <w:t xml:space="preserve">            }</w:t>
      </w:r>
    </w:p>
    <w:p w14:paraId="35C46C28" w14:textId="77777777" w:rsidR="00777014" w:rsidRPr="00DE0B89" w:rsidRDefault="00777014" w:rsidP="00777014">
      <w:pPr>
        <w:pStyle w:val="PL"/>
        <w:rPr>
          <w:noProof w:val="0"/>
        </w:rPr>
      </w:pPr>
    </w:p>
    <w:p w14:paraId="4B7600E3" w14:textId="77777777" w:rsidR="00777014" w:rsidRPr="00DE0B89" w:rsidRDefault="00777014" w:rsidP="00777014">
      <w:pPr>
        <w:pStyle w:val="H6"/>
      </w:pPr>
      <w:r w:rsidRPr="00DE0B89">
        <w:t>7.1.1.1.12.2</w:t>
      </w:r>
      <w:r w:rsidRPr="00DE0B89">
        <w:tab/>
        <w:t>Conformance requirements</w:t>
      </w:r>
    </w:p>
    <w:p w14:paraId="090CF3D0" w14:textId="77777777" w:rsidR="00777014" w:rsidRPr="00DE0B89" w:rsidRDefault="00777014" w:rsidP="00777014">
      <w:r w:rsidRPr="00DE0B89">
        <w:t>References: The conformance requirements covered in the present TC are specified in: 3GPP TS 38.321, clauses 5.1.1a, 5.1.1c, 5.1.1d, 5.1.2.</w:t>
      </w:r>
      <w:r w:rsidRPr="00DE0B89">
        <w:rPr>
          <w:lang w:eastAsia="sv-SE"/>
        </w:rPr>
        <w:t xml:space="preserve"> </w:t>
      </w:r>
      <w:r w:rsidRPr="00DE0B89">
        <w:t>Unless otherwise stated these are Rel-17 requirements.</w:t>
      </w:r>
    </w:p>
    <w:p w14:paraId="50F222E4" w14:textId="77777777" w:rsidR="00777014" w:rsidRPr="00DE0B89" w:rsidRDefault="00777014" w:rsidP="00777014">
      <w:r w:rsidRPr="00DE0B89">
        <w:t>[TS 38.321, clause 5.1.1a]</w:t>
      </w:r>
    </w:p>
    <w:p w14:paraId="743164BC" w14:textId="77777777" w:rsidR="00777014" w:rsidRPr="00DE0B89" w:rsidRDefault="00777014" w:rsidP="00777014">
      <w:pPr>
        <w:rPr>
          <w:rFonts w:eastAsia="Malgun Gothic"/>
          <w:lang w:eastAsia="ko-KR"/>
        </w:rPr>
      </w:pPr>
      <w:r w:rsidRPr="00DE0B89">
        <w:rPr>
          <w:lang w:eastAsia="ko-KR"/>
        </w:rPr>
        <w:t>The MAC entity shall:</w:t>
      </w:r>
    </w:p>
    <w:p w14:paraId="25F26D52" w14:textId="77777777" w:rsidR="00777014" w:rsidRPr="00DE0B89" w:rsidRDefault="00777014" w:rsidP="00777014">
      <w:pPr>
        <w:pStyle w:val="B1"/>
        <w:numPr>
          <w:ilvl w:val="0"/>
          <w:numId w:val="31"/>
        </w:numPr>
        <w:textAlignment w:val="auto"/>
        <w:rPr>
          <w:lang w:eastAsia="ko-KR"/>
        </w:rPr>
      </w:pPr>
      <w:r w:rsidRPr="00DE0B89">
        <w:rPr>
          <w:lang w:eastAsia="ko-KR"/>
        </w:rPr>
        <w:t xml:space="preserve">if </w:t>
      </w:r>
      <w:r w:rsidRPr="00DE0B89">
        <w:rPr>
          <w:i/>
          <w:lang w:eastAsia="ko-KR"/>
        </w:rPr>
        <w:t>RA_TYPE</w:t>
      </w:r>
      <w:r w:rsidRPr="00DE0B89">
        <w:rPr>
          <w:lang w:eastAsia="ko-KR"/>
        </w:rPr>
        <w:t xml:space="preserve"> is set to </w:t>
      </w:r>
      <w:r w:rsidRPr="00DE0B89">
        <w:rPr>
          <w:i/>
          <w:lang w:eastAsia="ko-KR"/>
        </w:rPr>
        <w:t>2-stepRA</w:t>
      </w:r>
      <w:r w:rsidRPr="00DE0B89">
        <w:rPr>
          <w:lang w:eastAsia="ko-KR"/>
        </w:rPr>
        <w:t>:</w:t>
      </w:r>
    </w:p>
    <w:p w14:paraId="6058A15A" w14:textId="77777777" w:rsidR="00777014" w:rsidRPr="00DE0B89" w:rsidRDefault="00777014" w:rsidP="00777014">
      <w:pPr>
        <w:pStyle w:val="B1"/>
        <w:rPr>
          <w:lang w:eastAsia="ko-KR"/>
        </w:rPr>
      </w:pPr>
      <w:r w:rsidRPr="00DE0B89">
        <w:rPr>
          <w:lang w:eastAsia="ko-KR"/>
        </w:rPr>
        <w:t>…</w:t>
      </w:r>
    </w:p>
    <w:p w14:paraId="4332ED3C" w14:textId="77777777" w:rsidR="00777014" w:rsidRPr="00DE0B89" w:rsidRDefault="00777014" w:rsidP="00777014">
      <w:pPr>
        <w:pStyle w:val="B1"/>
        <w:rPr>
          <w:lang w:eastAsia="ko-KR"/>
        </w:rPr>
      </w:pPr>
      <w:r w:rsidRPr="00DE0B89">
        <w:t>1&gt;</w:t>
      </w:r>
      <w:r w:rsidRPr="00DE0B89">
        <w:tab/>
        <w:t xml:space="preserve">else (i.e. </w:t>
      </w:r>
      <w:r w:rsidRPr="00DE0B89">
        <w:rPr>
          <w:i/>
          <w:lang w:eastAsia="ko-KR"/>
        </w:rPr>
        <w:t>RA_TYPE</w:t>
      </w:r>
      <w:r w:rsidRPr="00DE0B89">
        <w:rPr>
          <w:lang w:eastAsia="ko-KR"/>
        </w:rPr>
        <w:t xml:space="preserve"> is set to </w:t>
      </w:r>
      <w:r w:rsidRPr="00DE0B89">
        <w:rPr>
          <w:i/>
          <w:iCs/>
          <w:lang w:eastAsia="ko-KR"/>
        </w:rPr>
        <w:t>4-stepRA</w:t>
      </w:r>
      <w:r w:rsidRPr="00DE0B89">
        <w:t>):</w:t>
      </w:r>
    </w:p>
    <w:p w14:paraId="13C3F416"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PREAMBLE_POWER_RAMPING_STEP</w:t>
      </w:r>
      <w:r w:rsidRPr="00DE0B89">
        <w:rPr>
          <w:lang w:eastAsia="ko-KR"/>
        </w:rPr>
        <w:t xml:space="preserve"> to </w:t>
      </w:r>
      <w:r w:rsidRPr="00DE0B89">
        <w:rPr>
          <w:i/>
          <w:lang w:eastAsia="ko-KR"/>
        </w:rPr>
        <w:t>powerRampingStep</w:t>
      </w:r>
      <w:r w:rsidRPr="00DE0B89">
        <w:rPr>
          <w:lang w:eastAsia="ko-KR"/>
        </w:rPr>
        <w:t>;</w:t>
      </w:r>
    </w:p>
    <w:p w14:paraId="5F77A8F0"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lang w:eastAsia="ko-KR"/>
        </w:rPr>
        <w:t>SCALING_FACTOR_BI</w:t>
      </w:r>
      <w:r w:rsidRPr="00DE0B89">
        <w:rPr>
          <w:lang w:eastAsia="ko-KR"/>
        </w:rPr>
        <w:t xml:space="preserve"> to 1;</w:t>
      </w:r>
    </w:p>
    <w:p w14:paraId="0C98DAD4"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w:t>
      </w:r>
      <w:r w:rsidRPr="00DE0B89">
        <w:rPr>
          <w:i/>
          <w:iCs/>
          <w:lang w:eastAsia="ko-KR"/>
        </w:rPr>
        <w:t>preambleTransMax</w:t>
      </w:r>
      <w:r w:rsidRPr="00DE0B89">
        <w:rPr>
          <w:lang w:eastAsia="ko-KR"/>
        </w:rPr>
        <w:t xml:space="preserve"> to </w:t>
      </w:r>
      <w:r w:rsidRPr="00DE0B89">
        <w:rPr>
          <w:i/>
          <w:iCs/>
          <w:lang w:eastAsia="ko-KR"/>
        </w:rPr>
        <w:t>preambleTransMax</w:t>
      </w:r>
      <w:r w:rsidRPr="00DE0B89">
        <w:rPr>
          <w:lang w:eastAsia="ko-KR"/>
        </w:rPr>
        <w:t xml:space="preserve"> included in the </w:t>
      </w:r>
      <w:r w:rsidRPr="00DE0B89">
        <w:rPr>
          <w:i/>
          <w:iCs/>
        </w:rPr>
        <w:t>RACH-ConfigGeneric</w:t>
      </w:r>
      <w:r w:rsidRPr="00DE0B89">
        <w:rPr>
          <w:iCs/>
        </w:rPr>
        <w:t>;</w:t>
      </w:r>
    </w:p>
    <w:p w14:paraId="5F0FB01C" w14:textId="77777777" w:rsidR="00777014" w:rsidRPr="00DE0B89" w:rsidRDefault="00777014" w:rsidP="00777014">
      <w:pPr>
        <w:pStyle w:val="B1"/>
        <w:rPr>
          <w:lang w:eastAsia="ko-KR"/>
        </w:rPr>
      </w:pPr>
      <w:r w:rsidRPr="00DE0B89">
        <w:rPr>
          <w:lang w:eastAsia="ko-KR"/>
        </w:rPr>
        <w:t>…</w:t>
      </w:r>
    </w:p>
    <w:p w14:paraId="77E40BBE" w14:textId="77777777" w:rsidR="00777014" w:rsidRPr="00DE0B89" w:rsidRDefault="00777014" w:rsidP="00777014">
      <w:pPr>
        <w:pStyle w:val="B2"/>
      </w:pPr>
      <w:r w:rsidRPr="00DE0B89">
        <w:rPr>
          <w:lang w:eastAsia="ko-KR"/>
        </w:rPr>
        <w:t>2&gt;</w:t>
      </w:r>
      <w:r w:rsidRPr="00DE0B89">
        <w:rPr>
          <w:lang w:eastAsia="ko-KR"/>
        </w:rPr>
        <w:tab/>
      </w:r>
      <w:r w:rsidRPr="00DE0B89">
        <w:t>if the MAC entity is provided by upper layers with both this NSAG identity and Access Identity 1 or 2; and</w:t>
      </w:r>
    </w:p>
    <w:p w14:paraId="02A3759B" w14:textId="77777777" w:rsidR="00777014" w:rsidRPr="00DE0B89" w:rsidRDefault="00777014" w:rsidP="00777014">
      <w:pPr>
        <w:pStyle w:val="B2"/>
        <w:rPr>
          <w:lang w:eastAsia="ko-KR"/>
        </w:rPr>
      </w:pPr>
      <w:r w:rsidRPr="00DE0B89">
        <w:rPr>
          <w:lang w:eastAsia="ko-KR"/>
        </w:rPr>
        <w:t>2&gt;</w:t>
      </w:r>
      <w:r w:rsidRPr="00DE0B89">
        <w:rPr>
          <w:lang w:eastAsia="ko-KR"/>
        </w:rPr>
        <w:tab/>
      </w:r>
      <w:r w:rsidRPr="00DE0B89">
        <w:t xml:space="preserve">if for at least one of these Access Identities the corresponding bit in the </w:t>
      </w:r>
      <w:r w:rsidRPr="00DE0B89">
        <w:rPr>
          <w:i/>
          <w:iCs/>
        </w:rPr>
        <w:t>ra-PrioritizationForAI</w:t>
      </w:r>
      <w:r w:rsidRPr="00DE0B89">
        <w:t xml:space="preserve"> is set to </w:t>
      </w:r>
      <w:r w:rsidRPr="00DE0B89">
        <w:rPr>
          <w:i/>
          <w:iCs/>
        </w:rPr>
        <w:t>one</w:t>
      </w:r>
      <w:r w:rsidRPr="00DE0B89">
        <w:t>:</w:t>
      </w:r>
    </w:p>
    <w:p w14:paraId="53E37F45" w14:textId="77777777" w:rsidR="00777014" w:rsidRPr="00DE0B89" w:rsidRDefault="00777014" w:rsidP="00777014">
      <w:pPr>
        <w:pStyle w:val="B3"/>
      </w:pPr>
      <w:r w:rsidRPr="00DE0B89">
        <w:rPr>
          <w:lang w:eastAsia="ko-KR"/>
        </w:rPr>
        <w:t>3&gt;</w:t>
      </w:r>
      <w:r w:rsidRPr="00DE0B89">
        <w:rPr>
          <w:lang w:eastAsia="ko-KR"/>
        </w:rPr>
        <w:tab/>
        <w:t xml:space="preserve">if </w:t>
      </w:r>
      <w:r w:rsidRPr="00DE0B89">
        <w:rPr>
          <w:i/>
        </w:rPr>
        <w:t>enableRA-PrioritizationForSlicing</w:t>
      </w:r>
      <w:r w:rsidRPr="00DE0B89">
        <w:t xml:space="preserve"> is set to </w:t>
      </w:r>
      <w:r w:rsidRPr="00DE0B89">
        <w:rPr>
          <w:i/>
        </w:rPr>
        <w:t>true</w:t>
      </w:r>
      <w:r w:rsidRPr="00DE0B89">
        <w:t>:</w:t>
      </w:r>
    </w:p>
    <w:p w14:paraId="59964A3E" w14:textId="77777777" w:rsidR="00777014" w:rsidRPr="00DE0B89" w:rsidRDefault="00777014" w:rsidP="00777014">
      <w:pPr>
        <w:pStyle w:val="B4"/>
        <w:rPr>
          <w:iCs/>
        </w:rPr>
      </w:pPr>
      <w:r w:rsidRPr="00DE0B89">
        <w:rPr>
          <w:lang w:eastAsia="ko-KR"/>
        </w:rPr>
        <w:t>4&gt;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w:t>
      </w:r>
      <w:r w:rsidRPr="00DE0B89">
        <w:t xml:space="preserve"> for this NSAG identity</w:t>
      </w:r>
      <w:r w:rsidRPr="00DE0B89">
        <w:rPr>
          <w:iCs/>
        </w:rPr>
        <w:t>:</w:t>
      </w:r>
    </w:p>
    <w:p w14:paraId="75AB04A3" w14:textId="77777777" w:rsidR="00777014" w:rsidRPr="00DE0B89" w:rsidRDefault="00777014" w:rsidP="00777014">
      <w:pPr>
        <w:pStyle w:val="B5"/>
      </w:pPr>
      <w:r w:rsidRPr="00DE0B89">
        <w:t>5&gt;</w:t>
      </w:r>
      <w:r w:rsidRPr="00DE0B89">
        <w:tab/>
        <w:t xml:space="preserve">set </w:t>
      </w:r>
      <w:r w:rsidRPr="00DE0B89">
        <w:rPr>
          <w:i/>
        </w:rPr>
        <w:t>PREAMBLE_POWER_RAMPING_STEP</w:t>
      </w:r>
      <w:r w:rsidRPr="00DE0B89">
        <w:t xml:space="preserve"> to the </w:t>
      </w:r>
      <w:r w:rsidRPr="00DE0B89">
        <w:rPr>
          <w:i/>
          <w:iCs/>
        </w:rPr>
        <w:t>powerRampingStepHighPriority</w:t>
      </w:r>
      <w:r w:rsidRPr="00DE0B89">
        <w:t>.</w:t>
      </w:r>
    </w:p>
    <w:p w14:paraId="3CDDD26F" w14:textId="77777777" w:rsidR="00777014" w:rsidRPr="00DE0B89" w:rsidRDefault="00777014" w:rsidP="00777014">
      <w:pPr>
        <w:pStyle w:val="B4"/>
        <w:rPr>
          <w:iCs/>
        </w:rPr>
      </w:pPr>
      <w:r w:rsidRPr="00DE0B89">
        <w:rPr>
          <w:lang w:eastAsia="ko-KR"/>
        </w:rPr>
        <w:t>4&gt;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w:t>
      </w:r>
      <w:r w:rsidRPr="00DE0B89">
        <w:t xml:space="preserve"> for this NSAG identity</w:t>
      </w:r>
      <w:r w:rsidRPr="00DE0B89">
        <w:rPr>
          <w:lang w:eastAsia="ko-KR"/>
        </w:rPr>
        <w:t>:</w:t>
      </w:r>
    </w:p>
    <w:p w14:paraId="24DEB17C" w14:textId="77777777" w:rsidR="00777014" w:rsidRPr="00DE0B89" w:rsidRDefault="00777014" w:rsidP="00777014">
      <w:pPr>
        <w:pStyle w:val="B5"/>
      </w:pPr>
      <w:r w:rsidRPr="00DE0B89">
        <w:t>5&gt;</w:t>
      </w:r>
      <w:r w:rsidRPr="00DE0B89">
        <w:tab/>
        <w:t xml:space="preserve">set </w:t>
      </w:r>
      <w:r w:rsidRPr="00DE0B89">
        <w:rPr>
          <w:i/>
        </w:rPr>
        <w:t>SCALING_FACTOR_BI</w:t>
      </w:r>
      <w:r w:rsidRPr="00DE0B89">
        <w:t xml:space="preserve"> to the </w:t>
      </w:r>
      <w:r w:rsidRPr="00DE0B89">
        <w:rPr>
          <w:i/>
        </w:rPr>
        <w:t>scalingFactorBI</w:t>
      </w:r>
      <w:r w:rsidRPr="00DE0B89">
        <w:t>.</w:t>
      </w:r>
    </w:p>
    <w:p w14:paraId="0E4BAEA0" w14:textId="77777777" w:rsidR="00777014" w:rsidRPr="00DE0B89" w:rsidRDefault="00777014" w:rsidP="00777014">
      <w:pPr>
        <w:pStyle w:val="B3"/>
        <w:rPr>
          <w:lang w:eastAsia="ko-KR"/>
        </w:rPr>
      </w:pPr>
      <w:r w:rsidRPr="00DE0B89">
        <w:rPr>
          <w:lang w:eastAsia="ko-KR"/>
        </w:rPr>
        <w:t>3&gt;</w:t>
      </w:r>
      <w:r w:rsidRPr="00DE0B89">
        <w:rPr>
          <w:lang w:eastAsia="ko-KR"/>
        </w:rPr>
        <w:tab/>
        <w:t xml:space="preserve">else if </w:t>
      </w:r>
      <w:r w:rsidRPr="00DE0B89">
        <w:rPr>
          <w:i/>
          <w:lang w:eastAsia="ko-KR"/>
        </w:rPr>
        <w:t>enableRA-PrioritizationForSlicing</w:t>
      </w:r>
      <w:r w:rsidRPr="00DE0B89">
        <w:rPr>
          <w:lang w:eastAsia="ko-KR"/>
        </w:rPr>
        <w:t xml:space="preserve"> is set to </w:t>
      </w:r>
      <w:r w:rsidRPr="00DE0B89">
        <w:rPr>
          <w:i/>
          <w:lang w:eastAsia="ko-KR"/>
        </w:rPr>
        <w:t>false</w:t>
      </w:r>
      <w:r w:rsidRPr="00DE0B89">
        <w:rPr>
          <w:lang w:eastAsia="ko-KR"/>
        </w:rPr>
        <w:t>:</w:t>
      </w:r>
    </w:p>
    <w:p w14:paraId="0876FC08" w14:textId="77777777" w:rsidR="00777014" w:rsidRPr="00DE0B89" w:rsidRDefault="00777014" w:rsidP="00777014">
      <w:pPr>
        <w:pStyle w:val="B4"/>
        <w:rPr>
          <w:iCs/>
        </w:rPr>
      </w:pPr>
      <w:r w:rsidRPr="00DE0B89">
        <w:t>4&gt;</w:t>
      </w:r>
      <w:r w:rsidRPr="00DE0B89">
        <w:tab/>
      </w:r>
      <w:r w:rsidRPr="00DE0B89">
        <w:rPr>
          <w:lang w:eastAsia="ko-KR"/>
        </w:rPr>
        <w:t xml:space="preserve">if </w:t>
      </w:r>
      <w:r w:rsidRPr="00DE0B89">
        <w:rPr>
          <w:i/>
          <w:lang w:eastAsia="ko-KR"/>
        </w:rPr>
        <w:t>powerRampingStepHighPriority</w:t>
      </w:r>
      <w:r w:rsidRPr="00DE0B89">
        <w:rPr>
          <w:lang w:eastAsia="ko-KR"/>
        </w:rPr>
        <w:t xml:space="preserve"> is configured in the </w:t>
      </w:r>
      <w:r w:rsidRPr="00DE0B89">
        <w:rPr>
          <w:i/>
          <w:iCs/>
        </w:rPr>
        <w:t>ra-PrioritizationForAccessIdentity</w:t>
      </w:r>
      <w:r w:rsidRPr="00DE0B89">
        <w:rPr>
          <w:iCs/>
        </w:rPr>
        <w:t>:</w:t>
      </w:r>
    </w:p>
    <w:p w14:paraId="57AF7275" w14:textId="77777777" w:rsidR="00777014" w:rsidRPr="00DE0B89" w:rsidRDefault="00777014" w:rsidP="00777014">
      <w:pPr>
        <w:pStyle w:val="B5"/>
      </w:pPr>
      <w:r w:rsidRPr="00DE0B89">
        <w:t>5&gt;</w:t>
      </w:r>
      <w:r w:rsidRPr="00DE0B89">
        <w:tab/>
      </w:r>
      <w:r w:rsidRPr="00DE0B89">
        <w:rPr>
          <w:lang w:eastAsia="ko-KR"/>
        </w:rPr>
        <w:t xml:space="preserve">set </w:t>
      </w:r>
      <w:r w:rsidRPr="00DE0B89">
        <w:rPr>
          <w:i/>
          <w:lang w:eastAsia="ko-KR"/>
        </w:rPr>
        <w:t>PREAMBLE_POWER_RAMPING_STEP</w:t>
      </w:r>
      <w:r w:rsidRPr="00DE0B89">
        <w:rPr>
          <w:lang w:eastAsia="ko-KR"/>
        </w:rPr>
        <w:t xml:space="preserve"> to the </w:t>
      </w:r>
      <w:r w:rsidRPr="00DE0B89">
        <w:rPr>
          <w:i/>
          <w:iCs/>
          <w:lang w:eastAsia="ko-KR"/>
        </w:rPr>
        <w:t>powerRampingStepHighPriority</w:t>
      </w:r>
      <w:r w:rsidRPr="00DE0B89">
        <w:t>.</w:t>
      </w:r>
    </w:p>
    <w:p w14:paraId="00C6CB26" w14:textId="77777777" w:rsidR="00777014" w:rsidRPr="00DE0B89" w:rsidRDefault="00777014" w:rsidP="00777014">
      <w:pPr>
        <w:pStyle w:val="B4"/>
        <w:rPr>
          <w:iCs/>
        </w:rPr>
      </w:pPr>
      <w:r w:rsidRPr="00DE0B89">
        <w:lastRenderedPageBreak/>
        <w:t>4&gt;</w:t>
      </w:r>
      <w:r w:rsidRPr="00DE0B89">
        <w:tab/>
      </w:r>
      <w:r w:rsidRPr="00DE0B89">
        <w:rPr>
          <w:lang w:eastAsia="ko-KR"/>
        </w:rPr>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iCs/>
        </w:rPr>
        <w:t>ra-PrioritizationForAccessIdentity</w:t>
      </w:r>
      <w:r w:rsidRPr="00DE0B89">
        <w:t>:</w:t>
      </w:r>
    </w:p>
    <w:p w14:paraId="656C1FB5" w14:textId="77777777" w:rsidR="00777014" w:rsidRPr="00DE0B89" w:rsidRDefault="00777014" w:rsidP="00777014">
      <w:pPr>
        <w:pStyle w:val="B5"/>
      </w:pPr>
      <w:r w:rsidRPr="00DE0B89">
        <w:t>5&gt;</w:t>
      </w:r>
      <w:r w:rsidRPr="00DE0B89">
        <w:tab/>
      </w:r>
      <w:r w:rsidRPr="00DE0B89">
        <w:rPr>
          <w:lang w:eastAsia="ko-KR"/>
        </w:rPr>
        <w:t xml:space="preserve">set </w:t>
      </w:r>
      <w:r w:rsidRPr="00DE0B89">
        <w:rPr>
          <w:i/>
          <w:lang w:eastAsia="ko-KR"/>
        </w:rPr>
        <w:t>SCALING_FACTOR_BI</w:t>
      </w:r>
      <w:r w:rsidRPr="00DE0B89">
        <w:rPr>
          <w:lang w:eastAsia="ko-KR"/>
        </w:rPr>
        <w:t xml:space="preserve"> to the </w:t>
      </w:r>
      <w:r w:rsidRPr="00DE0B89">
        <w:rPr>
          <w:i/>
          <w:iCs/>
          <w:lang w:eastAsia="ko-KR"/>
        </w:rPr>
        <w:t>scalingFactorBI</w:t>
      </w:r>
      <w:r w:rsidRPr="00DE0B89">
        <w:t>.</w:t>
      </w:r>
    </w:p>
    <w:p w14:paraId="000957B9" w14:textId="77777777" w:rsidR="00777014" w:rsidRPr="00DE0B89" w:rsidRDefault="00777014" w:rsidP="00777014">
      <w:pPr>
        <w:pStyle w:val="B2"/>
      </w:pPr>
      <w:r w:rsidRPr="00DE0B89">
        <w:rPr>
          <w:lang w:eastAsia="ko-KR"/>
        </w:rPr>
        <w:t>2&gt;</w:t>
      </w:r>
      <w:r w:rsidRPr="00DE0B89">
        <w:rPr>
          <w:lang w:eastAsia="ko-KR"/>
        </w:rPr>
        <w:tab/>
        <w:t xml:space="preserve">else if </w:t>
      </w:r>
      <w:r w:rsidRPr="00DE0B89">
        <w:rPr>
          <w:i/>
        </w:rPr>
        <w:t>ra-PrioritizationForSlicing</w:t>
      </w:r>
      <w:r w:rsidRPr="00DE0B89">
        <w:t xml:space="preserve"> for a NSAG identity is configured for the selected carrier; and</w:t>
      </w:r>
    </w:p>
    <w:p w14:paraId="0177018B" w14:textId="77777777" w:rsidR="00777014" w:rsidRPr="00DE0B89" w:rsidRDefault="00777014" w:rsidP="00777014">
      <w:pPr>
        <w:pStyle w:val="B2"/>
        <w:rPr>
          <w:lang w:eastAsia="ko-KR"/>
        </w:rPr>
      </w:pPr>
      <w:r w:rsidRPr="00DE0B89">
        <w:rPr>
          <w:lang w:eastAsia="ko-KR"/>
        </w:rPr>
        <w:t>2&gt;</w:t>
      </w:r>
      <w:r w:rsidRPr="00DE0B89">
        <w:rPr>
          <w:lang w:eastAsia="ko-KR"/>
        </w:rPr>
        <w:tab/>
      </w:r>
      <w:r w:rsidRPr="00DE0B89">
        <w:t>if the MAC entity is provided by upper layers with this NSAG identity:</w:t>
      </w:r>
    </w:p>
    <w:p w14:paraId="4D82E0DA" w14:textId="77777777" w:rsidR="00777014" w:rsidRPr="00DE0B89" w:rsidRDefault="00777014" w:rsidP="00777014">
      <w:pPr>
        <w:pStyle w:val="B3"/>
      </w:pPr>
      <w:r w:rsidRPr="00DE0B89">
        <w:rPr>
          <w:lang w:eastAsia="ko-KR"/>
        </w:rPr>
        <w:t>3&gt;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w:t>
      </w:r>
      <w:r w:rsidRPr="00DE0B89">
        <w:t xml:space="preserve"> for this NSAG identity</w:t>
      </w:r>
      <w:r w:rsidRPr="00DE0B89">
        <w:rPr>
          <w:iCs/>
        </w:rPr>
        <w:t>:</w:t>
      </w:r>
    </w:p>
    <w:p w14:paraId="30F8EAE6"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iCs/>
          <w:lang w:eastAsia="ko-KR"/>
        </w:rPr>
        <w:t>powerRampingStepHighPriority</w:t>
      </w:r>
      <w:r w:rsidRPr="00DE0B89">
        <w:rPr>
          <w:lang w:eastAsia="ko-KR"/>
        </w:rPr>
        <w:t>.</w:t>
      </w:r>
    </w:p>
    <w:p w14:paraId="58583E56" w14:textId="77777777" w:rsidR="00777014" w:rsidRPr="00DE0B89" w:rsidRDefault="00777014" w:rsidP="00777014">
      <w:pPr>
        <w:pStyle w:val="B3"/>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w:t>
      </w:r>
      <w:r w:rsidRPr="00DE0B89">
        <w:t xml:space="preserve"> for this NSAG identity</w:t>
      </w:r>
      <w:r w:rsidRPr="00DE0B89">
        <w:rPr>
          <w:lang w:eastAsia="ko-KR"/>
        </w:rPr>
        <w:t>:</w:t>
      </w:r>
    </w:p>
    <w:p w14:paraId="4C5C5FB4" w14:textId="77777777" w:rsidR="00777014" w:rsidRPr="00DE0B89" w:rsidRDefault="00777014" w:rsidP="00777014">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0ED05CE7" w14:textId="77777777" w:rsidR="00777014" w:rsidRPr="00DE0B89" w:rsidRDefault="00777014" w:rsidP="00777014">
      <w:pPr>
        <w:pStyle w:val="B2"/>
      </w:pPr>
      <w:r w:rsidRPr="00DE0B89">
        <w:rPr>
          <w:lang w:eastAsia="ko-KR"/>
        </w:rPr>
        <w:t>2&gt;</w:t>
      </w:r>
      <w:r w:rsidRPr="00DE0B89">
        <w:rPr>
          <w:lang w:eastAsia="ko-KR"/>
        </w:rPr>
        <w:tab/>
        <w:t xml:space="preserve">else </w:t>
      </w:r>
      <w:r w:rsidRPr="00DE0B89">
        <w:t xml:space="preserve">if </w:t>
      </w:r>
      <w:r w:rsidRPr="00DE0B89">
        <w:rPr>
          <w:i/>
          <w:iCs/>
        </w:rPr>
        <w:t>ra-PrioritizationForAccessIdentity</w:t>
      </w:r>
      <w:r w:rsidRPr="00DE0B89">
        <w:t xml:space="preserve"> is configured for the selected carrier; and</w:t>
      </w:r>
    </w:p>
    <w:p w14:paraId="6A88BB98" w14:textId="77777777" w:rsidR="00777014" w:rsidRPr="00DE0B89" w:rsidRDefault="00777014" w:rsidP="00777014">
      <w:r w:rsidRPr="00DE0B89">
        <w:t>[TS 38.321, clause 5.1.1c]</w:t>
      </w:r>
    </w:p>
    <w:p w14:paraId="1A91A078" w14:textId="77777777" w:rsidR="00777014" w:rsidRPr="00DE0B89" w:rsidRDefault="00777014" w:rsidP="00777014">
      <w:pPr>
        <w:rPr>
          <w:lang w:eastAsia="ko-KR"/>
        </w:rPr>
      </w:pPr>
      <w:r w:rsidRPr="00DE0B89">
        <w:rPr>
          <w:lang w:eastAsia="ko-KR"/>
        </w:rPr>
        <w:t>The MAC entity shall for each set of configured Random Access resources for 4-step RA type and for each set of configured Random Access resources for 2-step RA type:</w:t>
      </w:r>
    </w:p>
    <w:p w14:paraId="5FC5E4CC" w14:textId="77777777" w:rsidR="00777014" w:rsidRPr="00DE0B89" w:rsidRDefault="00777014" w:rsidP="00777014">
      <w:pPr>
        <w:pStyle w:val="B1"/>
        <w:rPr>
          <w:lang w:eastAsia="ko-KR"/>
        </w:rPr>
      </w:pPr>
      <w:r w:rsidRPr="00DE0B89">
        <w:rPr>
          <w:lang w:eastAsia="ko-KR"/>
        </w:rPr>
        <w:t>1&gt;</w:t>
      </w:r>
      <w:r w:rsidRPr="00DE0B89">
        <w:rPr>
          <w:lang w:eastAsia="ko-KR"/>
        </w:rPr>
        <w:tab/>
        <w:t>if RedCap indication is configured for a set of Random Access resources:</w:t>
      </w:r>
    </w:p>
    <w:p w14:paraId="45E751B5"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5636604C" w14:textId="77777777" w:rsidR="00777014" w:rsidRPr="00DE0B89" w:rsidRDefault="00777014" w:rsidP="00777014">
      <w:pPr>
        <w:pStyle w:val="B1"/>
        <w:rPr>
          <w:lang w:eastAsia="ko-KR"/>
        </w:rPr>
      </w:pPr>
      <w:r w:rsidRPr="00DE0B89">
        <w:rPr>
          <w:lang w:eastAsia="ko-KR"/>
        </w:rPr>
        <w:t>1&gt;</w:t>
      </w:r>
      <w:r w:rsidRPr="00DE0B89">
        <w:rPr>
          <w:lang w:eastAsia="ko-KR"/>
        </w:rPr>
        <w:tab/>
        <w:t>if SDT indication is configured for a set of Random Access resources:</w:t>
      </w:r>
    </w:p>
    <w:p w14:paraId="7F1931C0"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04969368" w14:textId="77777777" w:rsidR="00777014" w:rsidRPr="00DE0B89" w:rsidRDefault="00777014" w:rsidP="00777014">
      <w:pPr>
        <w:pStyle w:val="B1"/>
        <w:rPr>
          <w:lang w:eastAsia="ko-KR"/>
        </w:rPr>
      </w:pPr>
      <w:r w:rsidRPr="00DE0B89">
        <w:rPr>
          <w:lang w:eastAsia="ko-KR"/>
        </w:rPr>
        <w:t>1&gt;</w:t>
      </w:r>
      <w:r w:rsidRPr="00DE0B89">
        <w:rPr>
          <w:lang w:eastAsia="ko-KR"/>
        </w:rPr>
        <w:tab/>
        <w:t>if NSAG indication is configured for a set of Random Access resources:</w:t>
      </w:r>
    </w:p>
    <w:p w14:paraId="1FA1AB9D"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18416DAB" w14:textId="77777777" w:rsidR="00777014" w:rsidRPr="00DE0B89" w:rsidRDefault="00777014" w:rsidP="00777014">
      <w:pPr>
        <w:pStyle w:val="B1"/>
        <w:rPr>
          <w:lang w:eastAsia="ko-KR"/>
        </w:rPr>
      </w:pPr>
      <w:r w:rsidRPr="00DE0B89">
        <w:rPr>
          <w:lang w:eastAsia="ko-KR"/>
        </w:rPr>
        <w:t>1&gt;</w:t>
      </w:r>
      <w:r w:rsidRPr="00DE0B89">
        <w:rPr>
          <w:lang w:eastAsia="ko-KR"/>
        </w:rPr>
        <w:tab/>
        <w:t>if MSG3 repetition indication is configured for a set of Random Access resources:</w:t>
      </w:r>
    </w:p>
    <w:p w14:paraId="2119057A"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57F3D051" w14:textId="77777777" w:rsidR="00777014" w:rsidRPr="00DE0B89" w:rsidRDefault="00777014" w:rsidP="00777014">
      <w:pPr>
        <w:pStyle w:val="B1"/>
        <w:rPr>
          <w:lang w:eastAsia="ko-KR"/>
        </w:rPr>
      </w:pPr>
      <w:r w:rsidRPr="00DE0B89">
        <w:rPr>
          <w:lang w:eastAsia="ko-KR"/>
        </w:rPr>
        <w:t>1&gt;</w:t>
      </w:r>
      <w:r w:rsidRPr="00DE0B89">
        <w:rPr>
          <w:lang w:eastAsia="ko-KR"/>
        </w:rPr>
        <w:tab/>
        <w:t>if a set of Random Access resources is not configured with any of the RedCap or SDT or NSAG(s) or MSG3 repetition indications:</w:t>
      </w:r>
    </w:p>
    <w:p w14:paraId="3F8B99B4" w14:textId="77777777" w:rsidR="00777014" w:rsidRPr="00DE0B89" w:rsidRDefault="00777014" w:rsidP="00777014">
      <w:pPr>
        <w:pStyle w:val="B2"/>
        <w:rPr>
          <w:lang w:eastAsia="ko-KR"/>
        </w:rPr>
      </w:pPr>
      <w:r w:rsidRPr="00DE0B89">
        <w:rPr>
          <w:lang w:eastAsia="ko-KR"/>
        </w:rPr>
        <w:t>2&gt;</w:t>
      </w:r>
      <w:r w:rsidRPr="00DE0B89">
        <w:rPr>
          <w:lang w:eastAsia="ko-KR"/>
        </w:rPr>
        <w:tab/>
        <w:t>consider the set of Random Access resources to not associated with any feature indication.</w:t>
      </w:r>
    </w:p>
    <w:p w14:paraId="699465E8" w14:textId="77777777" w:rsidR="00777014" w:rsidRPr="00DE0B89" w:rsidRDefault="00777014" w:rsidP="00777014">
      <w:r w:rsidRPr="00DE0B89">
        <w:t>[TS 38.321, clause 5.1.1d]</w:t>
      </w:r>
    </w:p>
    <w:p w14:paraId="7D16551C" w14:textId="77777777" w:rsidR="00777014" w:rsidRPr="00DE0B89" w:rsidRDefault="00777014" w:rsidP="00777014">
      <w:pPr>
        <w:rPr>
          <w:lang w:eastAsia="ko-KR"/>
        </w:rPr>
      </w:pPr>
      <w:r w:rsidRPr="00DE0B89">
        <w:rPr>
          <w:lang w:eastAsia="ko-KR"/>
        </w:rPr>
        <w:t>The MAC entity shall:</w:t>
      </w:r>
    </w:p>
    <w:p w14:paraId="5CCC1F96" w14:textId="77777777" w:rsidR="00777014" w:rsidRPr="00DE0B89" w:rsidRDefault="00777014" w:rsidP="00777014">
      <w:pPr>
        <w:pStyle w:val="B1"/>
      </w:pPr>
      <w:r w:rsidRPr="00DE0B89">
        <w:rPr>
          <w:lang w:eastAsia="ko-KR"/>
        </w:rPr>
        <w:t>1&gt;</w:t>
      </w:r>
      <w:r w:rsidRPr="00DE0B89">
        <w:rPr>
          <w:lang w:eastAsia="ko-KR"/>
        </w:rPr>
        <w:tab/>
        <w:t xml:space="preserve">among the available </w:t>
      </w:r>
      <w:r w:rsidRPr="00DE0B89">
        <w:t xml:space="preserve">sets of Random Access resources for this Random Access procedure (as specified in clause 5.1.1c), identify those configured with a feature which has the highest priority assigned in </w:t>
      </w:r>
      <w:r w:rsidRPr="00DE0B89">
        <w:rPr>
          <w:i/>
        </w:rPr>
        <w:t>featurePriorities</w:t>
      </w:r>
      <w:r w:rsidRPr="00DE0B89">
        <w:t xml:space="preserve"> among all the features applicable to this Random Access procedure </w:t>
      </w:r>
      <w:r w:rsidRPr="00DE0B89">
        <w:rPr>
          <w:lang w:eastAsia="ko-KR"/>
        </w:rPr>
        <w:t>as specified in TS 38.331 [5]</w:t>
      </w:r>
      <w:r w:rsidRPr="00DE0B89">
        <w:t>.</w:t>
      </w:r>
    </w:p>
    <w:p w14:paraId="1DE4A69E" w14:textId="77777777" w:rsidR="00777014" w:rsidRPr="00DE0B89" w:rsidRDefault="00777014" w:rsidP="00777014">
      <w:pPr>
        <w:pStyle w:val="B1"/>
        <w:rPr>
          <w:lang w:eastAsia="ko-KR"/>
        </w:rPr>
      </w:pPr>
      <w:r w:rsidRPr="00DE0B89">
        <w:rPr>
          <w:lang w:eastAsia="ko-KR"/>
        </w:rPr>
        <w:t>1&gt;</w:t>
      </w:r>
      <w:r w:rsidRPr="00DE0B89">
        <w:rPr>
          <w:lang w:eastAsia="ko-KR"/>
        </w:rPr>
        <w:tab/>
        <w:t>if a single set of Random Access resources is identified:</w:t>
      </w:r>
    </w:p>
    <w:p w14:paraId="67D8CF2B" w14:textId="77777777" w:rsidR="00777014" w:rsidRPr="00DE0B89" w:rsidRDefault="00777014" w:rsidP="00777014">
      <w:pPr>
        <w:pStyle w:val="B2"/>
        <w:rPr>
          <w:lang w:eastAsia="ko-KR"/>
        </w:rPr>
      </w:pPr>
      <w:r w:rsidRPr="00DE0B89">
        <w:rPr>
          <w:lang w:eastAsia="ko-KR"/>
        </w:rPr>
        <w:t>2&gt;</w:t>
      </w:r>
      <w:r w:rsidRPr="00DE0B89">
        <w:rPr>
          <w:lang w:eastAsia="ko-KR"/>
        </w:rPr>
        <w:tab/>
        <w:t>select this set of Random Access resources.</w:t>
      </w:r>
    </w:p>
    <w:p w14:paraId="03908150" w14:textId="77777777" w:rsidR="00777014" w:rsidRPr="00DE0B89" w:rsidRDefault="00777014" w:rsidP="00777014">
      <w:pPr>
        <w:pStyle w:val="B1"/>
        <w:rPr>
          <w:lang w:eastAsia="ko-KR"/>
        </w:rPr>
      </w:pPr>
      <w:r w:rsidRPr="00DE0B89">
        <w:rPr>
          <w:lang w:eastAsia="ko-KR"/>
        </w:rPr>
        <w:t>1&gt;</w:t>
      </w:r>
      <w:r w:rsidRPr="00DE0B89">
        <w:rPr>
          <w:lang w:eastAsia="ko-KR"/>
        </w:rPr>
        <w:tab/>
        <w:t>else if more than one set of Random Access resources is identified:</w:t>
      </w:r>
    </w:p>
    <w:p w14:paraId="59BD81A0" w14:textId="77777777" w:rsidR="00777014" w:rsidRPr="00DE0B89" w:rsidRDefault="00777014" w:rsidP="00777014">
      <w:pPr>
        <w:pStyle w:val="B2"/>
        <w:rPr>
          <w:lang w:eastAsia="ko-KR"/>
        </w:rPr>
      </w:pPr>
      <w:r w:rsidRPr="00DE0B89">
        <w:rPr>
          <w:lang w:eastAsia="ko-KR"/>
        </w:rPr>
        <w:t>2&gt;</w:t>
      </w:r>
      <w:r w:rsidRPr="00DE0B89">
        <w:rPr>
          <w:lang w:eastAsia="ko-KR"/>
        </w:rPr>
        <w:tab/>
        <w:t xml:space="preserve">repeat the procedure taking as an input the identified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5622AD5E" w14:textId="77777777" w:rsidR="00777014" w:rsidRPr="00DE0B89" w:rsidRDefault="00777014" w:rsidP="00777014">
      <w:pPr>
        <w:pStyle w:val="B1"/>
        <w:rPr>
          <w:lang w:eastAsia="ko-KR"/>
        </w:rPr>
      </w:pPr>
      <w:r w:rsidRPr="00DE0B89">
        <w:rPr>
          <w:lang w:eastAsia="ko-KR"/>
        </w:rPr>
        <w:t>1&gt;</w:t>
      </w:r>
      <w:r w:rsidRPr="00DE0B89">
        <w:rPr>
          <w:lang w:eastAsia="ko-KR"/>
        </w:rPr>
        <w:tab/>
        <w:t>else (i.e. no set of Random Access resources is identified):</w:t>
      </w:r>
    </w:p>
    <w:p w14:paraId="0B61CB9D" w14:textId="77777777" w:rsidR="00777014" w:rsidRPr="00DE0B89" w:rsidRDefault="00777014" w:rsidP="00777014">
      <w:pPr>
        <w:pStyle w:val="B2"/>
        <w:rPr>
          <w:lang w:eastAsia="ko-KR"/>
        </w:rPr>
      </w:pPr>
      <w:r w:rsidRPr="00DE0B89">
        <w:rPr>
          <w:lang w:eastAsia="ko-KR"/>
        </w:rPr>
        <w:lastRenderedPageBreak/>
        <w:t>2&gt;</w:t>
      </w:r>
      <w:r w:rsidRPr="00DE0B89">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41CCFF0E" w14:textId="77777777" w:rsidR="00777014" w:rsidRPr="00DE0B89" w:rsidRDefault="00777014" w:rsidP="00777014">
      <w:r w:rsidRPr="00DE0B89">
        <w:t>[TS 38.321, clause 5.1.2]</w:t>
      </w:r>
    </w:p>
    <w:p w14:paraId="70619EB0" w14:textId="77777777" w:rsidR="00777014" w:rsidRPr="00DE0B89" w:rsidRDefault="00777014" w:rsidP="00777014">
      <w:pPr>
        <w:rPr>
          <w:lang w:eastAsia="ko-KR"/>
        </w:rPr>
      </w:pPr>
      <w:r w:rsidRPr="00DE0B89">
        <w:rPr>
          <w:lang w:eastAsia="ko-KR"/>
        </w:rPr>
        <w:t xml:space="preserve">If the selected </w:t>
      </w:r>
      <w:r w:rsidRPr="00DE0B89">
        <w:rPr>
          <w:i/>
          <w:iCs/>
          <w:lang w:eastAsia="ko-KR"/>
        </w:rPr>
        <w:t>RA_TYPE</w:t>
      </w:r>
      <w:r w:rsidRPr="00DE0B89">
        <w:rPr>
          <w:iCs/>
          <w:lang w:eastAsia="ko-KR"/>
        </w:rPr>
        <w:t xml:space="preserve"> </w:t>
      </w:r>
      <w:r w:rsidRPr="00DE0B89">
        <w:rPr>
          <w:lang w:eastAsia="ko-KR"/>
        </w:rPr>
        <w:t xml:space="preserve">is set to </w:t>
      </w:r>
      <w:r w:rsidRPr="00DE0B89">
        <w:rPr>
          <w:i/>
          <w:iCs/>
          <w:lang w:eastAsia="ko-KR"/>
        </w:rPr>
        <w:t>4-stepRA</w:t>
      </w:r>
      <w:r w:rsidRPr="00DE0B89">
        <w:rPr>
          <w:lang w:eastAsia="ko-KR"/>
        </w:rPr>
        <w:t>, the MAC entity shall:</w:t>
      </w:r>
    </w:p>
    <w:p w14:paraId="6C11C7A3" w14:textId="77777777" w:rsidR="00777014" w:rsidRPr="00DE0B89" w:rsidRDefault="00777014" w:rsidP="00777014">
      <w:pPr>
        <w:rPr>
          <w:rFonts w:ascii="Calibri" w:hAnsi="Calibri"/>
          <w:sz w:val="22"/>
          <w:szCs w:val="22"/>
          <w:lang w:eastAsia="ko-KR"/>
        </w:rPr>
      </w:pPr>
      <w:r w:rsidRPr="00DE0B89">
        <w:rPr>
          <w:lang w:eastAsia="ko-KR"/>
        </w:rPr>
        <w:t>…</w:t>
      </w:r>
    </w:p>
    <w:p w14:paraId="0124A23E" w14:textId="77777777" w:rsidR="00777014" w:rsidRPr="00DE0B89" w:rsidRDefault="00777014" w:rsidP="00777014">
      <w:pPr>
        <w:pStyle w:val="B1"/>
        <w:rPr>
          <w:lang w:eastAsia="ko-KR"/>
        </w:rPr>
      </w:pPr>
      <w:r w:rsidRPr="00DE0B89">
        <w:rPr>
          <w:lang w:eastAsia="ko-KR"/>
        </w:rPr>
        <w:t>1&gt;</w:t>
      </w:r>
      <w:r w:rsidRPr="00DE0B89">
        <w:rPr>
          <w:lang w:eastAsia="ko-KR"/>
        </w:rPr>
        <w:tab/>
        <w:t>else (i.e. for the contention-based Random Access preamble selection):</w:t>
      </w:r>
    </w:p>
    <w:p w14:paraId="7570D8E5"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at least one of the SSBs with SS-RSRP above </w:t>
      </w:r>
      <w:r w:rsidRPr="00DE0B89">
        <w:rPr>
          <w:i/>
          <w:lang w:eastAsia="ko-KR"/>
        </w:rPr>
        <w:t>rsrp-ThresholdSSB</w:t>
      </w:r>
      <w:r w:rsidRPr="00DE0B89">
        <w:rPr>
          <w:lang w:eastAsia="ko-KR"/>
        </w:rPr>
        <w:t xml:space="preserve"> is available:</w:t>
      </w:r>
    </w:p>
    <w:p w14:paraId="053DC820" w14:textId="77777777" w:rsidR="00777014" w:rsidRPr="00DE0B89" w:rsidRDefault="00777014" w:rsidP="00777014">
      <w:pPr>
        <w:pStyle w:val="B3"/>
        <w:rPr>
          <w:lang w:eastAsia="ko-KR"/>
        </w:rPr>
      </w:pPr>
      <w:r w:rsidRPr="00DE0B89">
        <w:rPr>
          <w:lang w:eastAsia="ko-KR"/>
        </w:rPr>
        <w:t>3&gt;</w:t>
      </w:r>
      <w:r w:rsidRPr="00DE0B89">
        <w:rPr>
          <w:lang w:eastAsia="ko-KR"/>
        </w:rPr>
        <w:tab/>
        <w:t xml:space="preserve">select an SSB with SS-RSRP above </w:t>
      </w:r>
      <w:r w:rsidRPr="00DE0B89">
        <w:rPr>
          <w:i/>
          <w:lang w:eastAsia="ko-KR"/>
        </w:rPr>
        <w:t>rsrp-ThresholdSSB</w:t>
      </w:r>
      <w:r w:rsidRPr="00DE0B89">
        <w:rPr>
          <w:lang w:eastAsia="ko-KR"/>
        </w:rPr>
        <w:t>.</w:t>
      </w:r>
    </w:p>
    <w:p w14:paraId="2E33271A" w14:textId="77777777" w:rsidR="00777014" w:rsidRPr="00DE0B89" w:rsidRDefault="00777014" w:rsidP="00777014">
      <w:pPr>
        <w:pStyle w:val="B2"/>
        <w:rPr>
          <w:lang w:eastAsia="ko-KR"/>
        </w:rPr>
      </w:pPr>
      <w:r w:rsidRPr="00DE0B89">
        <w:rPr>
          <w:lang w:eastAsia="ko-KR"/>
        </w:rPr>
        <w:t>2&gt;</w:t>
      </w:r>
      <w:r w:rsidRPr="00DE0B89">
        <w:rPr>
          <w:lang w:eastAsia="ko-KR"/>
        </w:rPr>
        <w:tab/>
        <w:t>else:</w:t>
      </w:r>
    </w:p>
    <w:p w14:paraId="7B6FE21D" w14:textId="77777777" w:rsidR="00777014" w:rsidRPr="00DE0B89" w:rsidRDefault="00777014" w:rsidP="00777014">
      <w:pPr>
        <w:pStyle w:val="B3"/>
        <w:rPr>
          <w:lang w:eastAsia="ko-KR"/>
        </w:rPr>
      </w:pPr>
      <w:r w:rsidRPr="00DE0B89">
        <w:rPr>
          <w:lang w:eastAsia="ko-KR"/>
        </w:rPr>
        <w:t>3&gt;</w:t>
      </w:r>
      <w:r w:rsidRPr="00DE0B89">
        <w:rPr>
          <w:lang w:eastAsia="ko-KR"/>
        </w:rPr>
        <w:tab/>
        <w:t>select any SSB.</w:t>
      </w:r>
    </w:p>
    <w:p w14:paraId="0E42724B" w14:textId="77777777" w:rsidR="00777014" w:rsidRPr="00DE0B89" w:rsidRDefault="00777014" w:rsidP="00777014">
      <w:pPr>
        <w:pStyle w:val="B2"/>
        <w:rPr>
          <w:lang w:eastAsia="ko-KR"/>
        </w:rPr>
      </w:pPr>
      <w:r w:rsidRPr="00DE0B89">
        <w:rPr>
          <w:lang w:eastAsia="ko-KR"/>
        </w:rPr>
        <w:t>2&gt;</w:t>
      </w:r>
      <w:r w:rsidRPr="00DE0B89">
        <w:rPr>
          <w:lang w:eastAsia="ko-KR"/>
        </w:rPr>
        <w:tab/>
        <w:t xml:space="preserve">if the </w:t>
      </w:r>
      <w:r w:rsidRPr="00DE0B89">
        <w:rPr>
          <w:i/>
          <w:iCs/>
          <w:lang w:eastAsia="ko-KR"/>
        </w:rPr>
        <w:t>RA_TYPE</w:t>
      </w:r>
      <w:r w:rsidRPr="00DE0B89">
        <w:rPr>
          <w:iCs/>
          <w:lang w:eastAsia="ko-KR"/>
        </w:rPr>
        <w:t xml:space="preserve"> </w:t>
      </w:r>
      <w:r w:rsidRPr="00DE0B89">
        <w:rPr>
          <w:lang w:eastAsia="ko-KR"/>
        </w:rPr>
        <w:t xml:space="preserve">is switched from </w:t>
      </w:r>
      <w:r w:rsidRPr="00DE0B89">
        <w:rPr>
          <w:i/>
          <w:iCs/>
          <w:lang w:eastAsia="ko-KR"/>
        </w:rPr>
        <w:t>2-stepRA</w:t>
      </w:r>
      <w:r w:rsidRPr="00DE0B89">
        <w:rPr>
          <w:lang w:eastAsia="ko-KR"/>
        </w:rPr>
        <w:t xml:space="preserve"> to </w:t>
      </w:r>
      <w:r w:rsidRPr="00DE0B89">
        <w:rPr>
          <w:i/>
          <w:iCs/>
          <w:lang w:eastAsia="ko-KR"/>
        </w:rPr>
        <w:t>4-stepRA</w:t>
      </w:r>
      <w:r w:rsidRPr="00DE0B89">
        <w:rPr>
          <w:lang w:eastAsia="ko-KR"/>
        </w:rPr>
        <w:t>:</w:t>
      </w:r>
    </w:p>
    <w:p w14:paraId="26274F2F" w14:textId="77777777" w:rsidR="00777014" w:rsidRPr="00DE0B89" w:rsidRDefault="00777014" w:rsidP="00777014">
      <w:pPr>
        <w:pStyle w:val="B3"/>
        <w:rPr>
          <w:lang w:eastAsia="ko-KR"/>
        </w:rPr>
      </w:pPr>
      <w:r w:rsidRPr="00DE0B89">
        <w:rPr>
          <w:lang w:eastAsia="ko-KR"/>
        </w:rPr>
        <w:t>3&gt;</w:t>
      </w:r>
      <w:r w:rsidRPr="00DE0B89">
        <w:rPr>
          <w:lang w:eastAsia="ko-KR"/>
        </w:rPr>
        <w:tab/>
        <w:t>if a Random Access Preambles group was selected during the current Random Access procedure:</w:t>
      </w:r>
    </w:p>
    <w:p w14:paraId="4D1590CB" w14:textId="77777777" w:rsidR="00777014" w:rsidRPr="00DE0B89" w:rsidRDefault="00777014" w:rsidP="00777014">
      <w:pPr>
        <w:pStyle w:val="B4"/>
        <w:rPr>
          <w:lang w:eastAsia="ko-KR"/>
        </w:rPr>
      </w:pPr>
      <w:r w:rsidRPr="00DE0B89">
        <w:rPr>
          <w:lang w:eastAsia="ko-KR"/>
        </w:rPr>
        <w:t>4&gt;</w:t>
      </w:r>
      <w:r w:rsidRPr="00DE0B89">
        <w:rPr>
          <w:lang w:eastAsia="ko-KR"/>
        </w:rPr>
        <w:tab/>
        <w:t>select the same group of Random Access Preambles as was selected for the 2-step RA type.</w:t>
      </w:r>
    </w:p>
    <w:p w14:paraId="4F60A9F7"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4A6549FD" w14:textId="77777777" w:rsidR="00777014" w:rsidRPr="00DE0B89" w:rsidRDefault="00777014" w:rsidP="00777014">
      <w:pPr>
        <w:pStyle w:val="B4"/>
        <w:rPr>
          <w:lang w:eastAsia="ko-KR"/>
        </w:rPr>
      </w:pPr>
      <w:r w:rsidRPr="00DE0B89">
        <w:rPr>
          <w:lang w:eastAsia="ko-KR"/>
        </w:rPr>
        <w:t>4&gt;</w:t>
      </w:r>
      <w:r w:rsidRPr="00DE0B89">
        <w:rPr>
          <w:lang w:eastAsia="ko-KR"/>
        </w:rPr>
        <w:tab/>
        <w:t>if Random Access Preambles group B is configured; and</w:t>
      </w:r>
    </w:p>
    <w:p w14:paraId="2AD43FE9"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2BA48EAF"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63029C86"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763BAF6C"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6AC5ADE7" w14:textId="77777777" w:rsidR="00777014" w:rsidRPr="00DE0B89" w:rsidRDefault="00777014" w:rsidP="00777014">
      <w:pPr>
        <w:pStyle w:val="B2"/>
        <w:rPr>
          <w:lang w:eastAsia="ko-KR"/>
        </w:rPr>
      </w:pPr>
      <w:r w:rsidRPr="00DE0B89">
        <w:rPr>
          <w:lang w:eastAsia="ko-KR"/>
        </w:rPr>
        <w:t>2&gt;</w:t>
      </w:r>
      <w:r w:rsidRPr="00DE0B89">
        <w:rPr>
          <w:lang w:eastAsia="ko-KR"/>
        </w:rPr>
        <w:tab/>
        <w:t>else if Msg3 buffer is empty:</w:t>
      </w:r>
    </w:p>
    <w:p w14:paraId="3CAD77DF" w14:textId="77777777" w:rsidR="00777014" w:rsidRPr="00DE0B89" w:rsidRDefault="00777014" w:rsidP="00777014">
      <w:pPr>
        <w:pStyle w:val="B3"/>
        <w:rPr>
          <w:lang w:eastAsia="ko-KR"/>
        </w:rPr>
      </w:pPr>
      <w:r w:rsidRPr="00DE0B89">
        <w:rPr>
          <w:lang w:eastAsia="ko-KR"/>
        </w:rPr>
        <w:t>3&gt;</w:t>
      </w:r>
      <w:r w:rsidRPr="00DE0B89">
        <w:rPr>
          <w:lang w:eastAsia="ko-KR"/>
        </w:rPr>
        <w:tab/>
        <w:t>if Random Access Preambles group B is configured:</w:t>
      </w:r>
    </w:p>
    <w:p w14:paraId="65DC70B7"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potential Msg3 size (UL data available for transmission plus MAC subheader(s) and, where required, MAC CEs) is greater than </w:t>
      </w:r>
      <w:r w:rsidRPr="00DE0B89">
        <w:rPr>
          <w:i/>
          <w:lang w:eastAsia="ko-KR"/>
        </w:rPr>
        <w:t>ra-Msg3SizeGroupA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 – </w:t>
      </w:r>
      <w:r w:rsidRPr="00DE0B89">
        <w:rPr>
          <w:i/>
          <w:lang w:eastAsia="ko-KR"/>
        </w:rPr>
        <w:t>preambleReceivedTargetPower</w:t>
      </w:r>
      <w:r w:rsidRPr="00DE0B89">
        <w:t xml:space="preserve"> </w:t>
      </w:r>
      <w:r w:rsidRPr="00DE0B89">
        <w:rPr>
          <w:lang w:eastAsia="ko-KR"/>
        </w:rPr>
        <w:t>–</w:t>
      </w:r>
      <w:r w:rsidRPr="00DE0B89">
        <w:t xml:space="preserve"> </w:t>
      </w:r>
      <w:r w:rsidRPr="00DE0B89">
        <w:rPr>
          <w:i/>
          <w:lang w:eastAsia="ko-KR"/>
        </w:rPr>
        <w:t>msg3-DeltaPreamble</w:t>
      </w:r>
      <w:r w:rsidRPr="00DE0B89">
        <w:t xml:space="preserve"> </w:t>
      </w:r>
      <w:r w:rsidRPr="00DE0B89">
        <w:rPr>
          <w:lang w:eastAsia="ko-KR"/>
        </w:rPr>
        <w:t>–</w:t>
      </w:r>
      <w:r w:rsidRPr="00DE0B89">
        <w:t xml:space="preserve"> </w:t>
      </w:r>
      <w:r w:rsidRPr="00DE0B89">
        <w:rPr>
          <w:i/>
          <w:lang w:eastAsia="ko-KR"/>
        </w:rPr>
        <w:t>messagePowerOffsetGroupB</w:t>
      </w:r>
      <w:r w:rsidRPr="00DE0B89">
        <w:rPr>
          <w:lang w:eastAsia="ko-KR"/>
        </w:rPr>
        <w:t>; or</w:t>
      </w:r>
    </w:p>
    <w:p w14:paraId="54DCF9FD" w14:textId="77777777" w:rsidR="00777014" w:rsidRPr="00DE0B89" w:rsidRDefault="00777014" w:rsidP="00777014">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lang w:eastAsia="ko-KR"/>
        </w:rPr>
        <w:t>ra-Msg3SizeGroupA</w:t>
      </w:r>
      <w:r w:rsidRPr="00DE0B89">
        <w:rPr>
          <w:lang w:eastAsia="ko-KR"/>
        </w:rPr>
        <w:t>:</w:t>
      </w:r>
    </w:p>
    <w:p w14:paraId="3C6F5320"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B.</w:t>
      </w:r>
    </w:p>
    <w:p w14:paraId="15D4C1E7" w14:textId="77777777" w:rsidR="00777014" w:rsidRPr="00DE0B89" w:rsidRDefault="00777014" w:rsidP="00777014">
      <w:pPr>
        <w:pStyle w:val="B4"/>
        <w:rPr>
          <w:lang w:eastAsia="ko-KR"/>
        </w:rPr>
      </w:pPr>
      <w:r w:rsidRPr="00DE0B89">
        <w:rPr>
          <w:lang w:eastAsia="ko-KR"/>
        </w:rPr>
        <w:t>4&gt;</w:t>
      </w:r>
      <w:r w:rsidRPr="00DE0B89">
        <w:rPr>
          <w:lang w:eastAsia="ko-KR"/>
        </w:rPr>
        <w:tab/>
        <w:t>else:</w:t>
      </w:r>
    </w:p>
    <w:p w14:paraId="1E1F7524" w14:textId="77777777" w:rsidR="00777014" w:rsidRPr="00DE0B89" w:rsidRDefault="00777014" w:rsidP="00777014">
      <w:pPr>
        <w:pStyle w:val="B5"/>
        <w:rPr>
          <w:lang w:eastAsia="ko-KR"/>
        </w:rPr>
      </w:pPr>
      <w:r w:rsidRPr="00DE0B89">
        <w:rPr>
          <w:lang w:eastAsia="ko-KR"/>
        </w:rPr>
        <w:t>5&gt;</w:t>
      </w:r>
      <w:r w:rsidRPr="00DE0B89">
        <w:rPr>
          <w:lang w:eastAsia="ko-KR"/>
        </w:rPr>
        <w:tab/>
        <w:t>select the Random Access Preambles group A.</w:t>
      </w:r>
    </w:p>
    <w:p w14:paraId="37DD9EBA" w14:textId="77777777" w:rsidR="00777014" w:rsidRPr="00DE0B89" w:rsidRDefault="00777014" w:rsidP="00777014">
      <w:pPr>
        <w:pStyle w:val="B3"/>
        <w:rPr>
          <w:lang w:eastAsia="ko-KR"/>
        </w:rPr>
      </w:pPr>
      <w:r w:rsidRPr="00DE0B89">
        <w:rPr>
          <w:lang w:eastAsia="ko-KR"/>
        </w:rPr>
        <w:t>3&gt;</w:t>
      </w:r>
      <w:r w:rsidRPr="00DE0B89">
        <w:rPr>
          <w:lang w:eastAsia="ko-KR"/>
        </w:rPr>
        <w:tab/>
        <w:t>else:</w:t>
      </w:r>
    </w:p>
    <w:p w14:paraId="4C1F0555" w14:textId="77777777" w:rsidR="00777014" w:rsidRPr="00DE0B89" w:rsidRDefault="00777014" w:rsidP="00777014">
      <w:pPr>
        <w:pStyle w:val="B4"/>
        <w:rPr>
          <w:lang w:eastAsia="ko-KR"/>
        </w:rPr>
      </w:pPr>
      <w:r w:rsidRPr="00DE0B89">
        <w:rPr>
          <w:lang w:eastAsia="ko-KR"/>
        </w:rPr>
        <w:t>4&gt;</w:t>
      </w:r>
      <w:r w:rsidRPr="00DE0B89">
        <w:rPr>
          <w:lang w:eastAsia="ko-KR"/>
        </w:rPr>
        <w:tab/>
        <w:t>select the Random Access Preambles group A.</w:t>
      </w:r>
    </w:p>
    <w:p w14:paraId="5D1C7DD2" w14:textId="77777777" w:rsidR="00777014" w:rsidRPr="00DE0B89" w:rsidRDefault="00777014" w:rsidP="00777014">
      <w:pPr>
        <w:pStyle w:val="B2"/>
        <w:rPr>
          <w:lang w:eastAsia="ko-KR"/>
        </w:rPr>
      </w:pPr>
      <w:r w:rsidRPr="00DE0B89">
        <w:rPr>
          <w:lang w:eastAsia="ko-KR"/>
        </w:rPr>
        <w:t>2&gt;</w:t>
      </w:r>
      <w:r w:rsidRPr="00DE0B89">
        <w:rPr>
          <w:lang w:eastAsia="ko-KR"/>
        </w:rPr>
        <w:tab/>
        <w:t>else (i.e. Msg3 is being retransmitted):</w:t>
      </w:r>
    </w:p>
    <w:p w14:paraId="2913C95E" w14:textId="77777777" w:rsidR="00777014" w:rsidRPr="00DE0B89" w:rsidRDefault="00777014" w:rsidP="00777014">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first transmission of Msg3.</w:t>
      </w:r>
    </w:p>
    <w:p w14:paraId="7720DA16" w14:textId="77777777" w:rsidR="00777014" w:rsidRPr="00DE0B89" w:rsidRDefault="00777014" w:rsidP="00777014">
      <w:pPr>
        <w:pStyle w:val="B2"/>
        <w:rPr>
          <w:lang w:eastAsia="ko-KR"/>
        </w:rPr>
      </w:pPr>
      <w:r w:rsidRPr="00DE0B89">
        <w:rPr>
          <w:lang w:eastAsia="ko-KR"/>
        </w:rPr>
        <w:lastRenderedPageBreak/>
        <w:t>2&gt;</w:t>
      </w:r>
      <w:r w:rsidRPr="00DE0B89">
        <w:rPr>
          <w:lang w:eastAsia="ko-KR"/>
        </w:rPr>
        <w:tab/>
        <w:t>select a Random Access Preamble randomly with equal probability from the Random Access Preambles associated with the selected SSB and the selected Random Access Preambles group;</w:t>
      </w:r>
    </w:p>
    <w:p w14:paraId="425B6E03" w14:textId="77777777" w:rsidR="00777014" w:rsidRPr="00DE0B89" w:rsidRDefault="00777014" w:rsidP="00777014">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the selected Random Access Preamble.</w:t>
      </w:r>
    </w:p>
    <w:p w14:paraId="489831D8" w14:textId="77777777" w:rsidR="00777014" w:rsidRPr="00DE0B89" w:rsidRDefault="00777014" w:rsidP="00777014">
      <w:pPr>
        <w:pStyle w:val="H6"/>
      </w:pPr>
      <w:r w:rsidRPr="00DE0B89">
        <w:t>7.1.1.1.12.3</w:t>
      </w:r>
      <w:r w:rsidRPr="00DE0B89">
        <w:tab/>
        <w:t>Test description</w:t>
      </w:r>
    </w:p>
    <w:p w14:paraId="11BD139F" w14:textId="77777777" w:rsidR="00777014" w:rsidRPr="00DE0B89" w:rsidRDefault="00777014" w:rsidP="00777014">
      <w:pPr>
        <w:pStyle w:val="H6"/>
      </w:pPr>
      <w:r w:rsidRPr="00DE0B89">
        <w:t>7.1.1.1.12.3.1</w:t>
      </w:r>
      <w:r w:rsidRPr="00DE0B89">
        <w:tab/>
        <w:t>Pre-test conditions</w:t>
      </w:r>
    </w:p>
    <w:p w14:paraId="1DA680AC" w14:textId="77777777" w:rsidR="00777014" w:rsidRPr="00DE0B89" w:rsidRDefault="00777014" w:rsidP="00777014">
      <w:pPr>
        <w:pStyle w:val="H6"/>
        <w:ind w:left="0" w:firstLine="0"/>
      </w:pPr>
      <w:r w:rsidRPr="00DE0B89">
        <w:t>Same Pre-test conditions as in clause 7.1.1.0 except that Test loop function(</w:t>
      </w:r>
      <w:r w:rsidRPr="00DE0B89">
        <w:rPr>
          <w:i/>
          <w:iCs/>
        </w:rPr>
        <w:t>Off</w:t>
      </w:r>
      <w:r w:rsidRPr="00DE0B89">
        <w:t xml:space="preserve">). The NSAG identifier transmitted in SIB1 is same as the NSAG identifier provided to the UE in Registration Accept message. The UE is assigned the MPS indicator bit of the 5GS network feature support IE to "Access identity 1 valid", in the REGISTRATION ACCEPT message. </w:t>
      </w:r>
    </w:p>
    <w:p w14:paraId="17A30C05" w14:textId="77777777" w:rsidR="00777014" w:rsidRPr="00DE0B89" w:rsidRDefault="00777014" w:rsidP="00777014">
      <w:pPr>
        <w:pStyle w:val="H6"/>
      </w:pPr>
      <w:r w:rsidRPr="00DE0B89">
        <w:t>7.1.1.1.12.3.2</w:t>
      </w:r>
      <w:r w:rsidRPr="00DE0B89">
        <w:tab/>
        <w:t>Test procedure sequence</w:t>
      </w:r>
    </w:p>
    <w:p w14:paraId="6510E4DF" w14:textId="77777777" w:rsidR="00777014" w:rsidRPr="00DE0B89" w:rsidRDefault="00777014" w:rsidP="00777014">
      <w:pPr>
        <w:pStyle w:val="TH"/>
      </w:pPr>
      <w:r w:rsidRPr="00DE0B89">
        <w:t>Table 7.1.1.1.12.3.2-1: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77014" w:rsidRPr="00DE0B89" w14:paraId="20336335" w14:textId="77777777" w:rsidTr="00777014">
        <w:tc>
          <w:tcPr>
            <w:tcW w:w="648" w:type="dxa"/>
            <w:vMerge w:val="restart"/>
            <w:tcBorders>
              <w:top w:val="single" w:sz="4" w:space="0" w:color="auto"/>
              <w:left w:val="single" w:sz="4" w:space="0" w:color="auto"/>
              <w:bottom w:val="single" w:sz="4" w:space="0" w:color="auto"/>
              <w:right w:val="single" w:sz="4" w:space="0" w:color="auto"/>
            </w:tcBorders>
            <w:hideMark/>
          </w:tcPr>
          <w:p w14:paraId="54291CAC" w14:textId="77777777" w:rsidR="00777014" w:rsidRPr="00DE0B89" w:rsidRDefault="00777014">
            <w:pPr>
              <w:pStyle w:val="TAH"/>
              <w:spacing w:line="256" w:lineRule="auto"/>
            </w:pPr>
            <w:r w:rsidRPr="00DE0B89">
              <w:t>St</w:t>
            </w:r>
          </w:p>
        </w:tc>
        <w:tc>
          <w:tcPr>
            <w:tcW w:w="3969" w:type="dxa"/>
            <w:tcBorders>
              <w:top w:val="single" w:sz="4" w:space="0" w:color="auto"/>
              <w:left w:val="single" w:sz="4" w:space="0" w:color="auto"/>
              <w:bottom w:val="nil"/>
              <w:right w:val="single" w:sz="4" w:space="0" w:color="auto"/>
            </w:tcBorders>
            <w:hideMark/>
          </w:tcPr>
          <w:p w14:paraId="483DCE45" w14:textId="77777777" w:rsidR="00777014" w:rsidRPr="00DE0B89" w:rsidRDefault="00777014">
            <w:pPr>
              <w:pStyle w:val="TAH"/>
              <w:spacing w:line="256" w:lineRule="auto"/>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61F1A77" w14:textId="77777777" w:rsidR="00777014" w:rsidRPr="00DE0B89" w:rsidRDefault="00777014">
            <w:pPr>
              <w:pStyle w:val="TAH"/>
              <w:spacing w:line="256" w:lineRule="auto"/>
            </w:pPr>
            <w:r w:rsidRPr="00DE0B89">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2470232" w14:textId="77777777" w:rsidR="00777014" w:rsidRPr="00DE0B89" w:rsidRDefault="00777014">
            <w:pPr>
              <w:pStyle w:val="TAH"/>
              <w:spacing w:line="256" w:lineRule="auto"/>
            </w:pPr>
            <w:r w:rsidRPr="00DE0B89">
              <w:t>TP</w:t>
            </w:r>
          </w:p>
        </w:tc>
        <w:tc>
          <w:tcPr>
            <w:tcW w:w="892" w:type="dxa"/>
            <w:vMerge w:val="restart"/>
            <w:tcBorders>
              <w:top w:val="single" w:sz="4" w:space="0" w:color="auto"/>
              <w:left w:val="single" w:sz="4" w:space="0" w:color="auto"/>
              <w:bottom w:val="single" w:sz="4" w:space="0" w:color="auto"/>
              <w:right w:val="single" w:sz="4" w:space="0" w:color="auto"/>
            </w:tcBorders>
            <w:hideMark/>
          </w:tcPr>
          <w:p w14:paraId="292C367F" w14:textId="77777777" w:rsidR="00777014" w:rsidRPr="00DE0B89" w:rsidRDefault="00777014">
            <w:pPr>
              <w:pStyle w:val="TAH"/>
              <w:spacing w:line="256" w:lineRule="auto"/>
            </w:pPr>
            <w:r w:rsidRPr="00DE0B89">
              <w:t>Verdict</w:t>
            </w:r>
          </w:p>
        </w:tc>
      </w:tr>
      <w:tr w:rsidR="00777014" w:rsidRPr="00DE0B89" w14:paraId="58C547CF" w14:textId="77777777" w:rsidTr="00777014">
        <w:tc>
          <w:tcPr>
            <w:tcW w:w="9762" w:type="dxa"/>
            <w:vMerge/>
            <w:tcBorders>
              <w:top w:val="single" w:sz="4" w:space="0" w:color="auto"/>
              <w:left w:val="single" w:sz="4" w:space="0" w:color="auto"/>
              <w:bottom w:val="single" w:sz="4" w:space="0" w:color="auto"/>
              <w:right w:val="single" w:sz="4" w:space="0" w:color="auto"/>
            </w:tcBorders>
            <w:vAlign w:val="center"/>
            <w:hideMark/>
          </w:tcPr>
          <w:p w14:paraId="6E719D27" w14:textId="77777777" w:rsidR="00777014" w:rsidRPr="00DE0B89" w:rsidRDefault="00777014">
            <w:pPr>
              <w:spacing w:after="0"/>
              <w:rPr>
                <w:rFonts w:ascii="Arial" w:hAnsi="Arial"/>
                <w:b/>
                <w:sz w:val="18"/>
              </w:rPr>
            </w:pPr>
          </w:p>
        </w:tc>
        <w:tc>
          <w:tcPr>
            <w:tcW w:w="3969" w:type="dxa"/>
            <w:tcBorders>
              <w:top w:val="nil"/>
              <w:left w:val="single" w:sz="4" w:space="0" w:color="auto"/>
              <w:bottom w:val="single" w:sz="4" w:space="0" w:color="auto"/>
              <w:right w:val="single" w:sz="4" w:space="0" w:color="auto"/>
            </w:tcBorders>
          </w:tcPr>
          <w:p w14:paraId="17A6C427" w14:textId="77777777" w:rsidR="00777014" w:rsidRPr="00DE0B89" w:rsidRDefault="00777014">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14:paraId="73BFBDB1" w14:textId="77777777" w:rsidR="00777014" w:rsidRPr="00DE0B89" w:rsidRDefault="00777014">
            <w:pPr>
              <w:pStyle w:val="TAH"/>
              <w:spacing w:line="256" w:lineRule="auto"/>
            </w:pPr>
            <w:r w:rsidRPr="00DE0B89">
              <w:t>U - S</w:t>
            </w:r>
          </w:p>
        </w:tc>
        <w:tc>
          <w:tcPr>
            <w:tcW w:w="2977" w:type="dxa"/>
            <w:tcBorders>
              <w:top w:val="single" w:sz="4" w:space="0" w:color="auto"/>
              <w:left w:val="single" w:sz="4" w:space="0" w:color="auto"/>
              <w:bottom w:val="single" w:sz="4" w:space="0" w:color="auto"/>
              <w:right w:val="single" w:sz="4" w:space="0" w:color="auto"/>
            </w:tcBorders>
            <w:hideMark/>
          </w:tcPr>
          <w:p w14:paraId="1DDD31FA" w14:textId="77777777" w:rsidR="00777014" w:rsidRPr="00DE0B89" w:rsidRDefault="00777014">
            <w:pPr>
              <w:pStyle w:val="TAH"/>
              <w:spacing w:line="256" w:lineRule="auto"/>
            </w:pPr>
            <w:r w:rsidRPr="00DE0B89">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D31544" w14:textId="77777777" w:rsidR="00777014" w:rsidRPr="00DE0B89" w:rsidRDefault="00777014">
            <w:pPr>
              <w:spacing w:after="0"/>
              <w:rPr>
                <w:rFonts w:ascii="Arial" w:hAnsi="Arial"/>
                <w:b/>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1E3BC8D" w14:textId="77777777" w:rsidR="00777014" w:rsidRPr="00DE0B89" w:rsidRDefault="00777014">
            <w:pPr>
              <w:spacing w:after="0"/>
              <w:rPr>
                <w:rFonts w:ascii="Arial" w:hAnsi="Arial"/>
                <w:b/>
                <w:sz w:val="18"/>
              </w:rPr>
            </w:pPr>
          </w:p>
        </w:tc>
      </w:tr>
      <w:tr w:rsidR="00777014" w:rsidRPr="00DE0B89" w14:paraId="09A9B2F4"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2360C131" w14:textId="77777777" w:rsidR="00777014" w:rsidRPr="00DE0B89" w:rsidRDefault="00777014">
            <w:pPr>
              <w:pStyle w:val="TAC"/>
              <w:spacing w:line="256" w:lineRule="auto"/>
            </w:pPr>
            <w:r w:rsidRPr="00DE0B89">
              <w:t>1</w:t>
            </w:r>
          </w:p>
        </w:tc>
        <w:tc>
          <w:tcPr>
            <w:tcW w:w="3969" w:type="dxa"/>
            <w:tcBorders>
              <w:top w:val="single" w:sz="4" w:space="0" w:color="auto"/>
              <w:left w:val="single" w:sz="4" w:space="0" w:color="auto"/>
              <w:bottom w:val="single" w:sz="4" w:space="0" w:color="auto"/>
              <w:right w:val="single" w:sz="4" w:space="0" w:color="auto"/>
            </w:tcBorders>
            <w:hideMark/>
          </w:tcPr>
          <w:p w14:paraId="51E04B58" w14:textId="77777777" w:rsidR="00777014" w:rsidRPr="00DE0B89" w:rsidRDefault="00777014">
            <w:pPr>
              <w:pStyle w:val="TAL"/>
              <w:spacing w:line="256" w:lineRule="auto"/>
            </w:pPr>
            <w:r w:rsidRPr="00DE0B89">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hideMark/>
          </w:tcPr>
          <w:p w14:paraId="24B740F1"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25432C74" w14:textId="77777777" w:rsidR="00777014" w:rsidRPr="00DE0B89" w:rsidRDefault="00777014">
            <w:pPr>
              <w:pStyle w:val="TAL"/>
              <w:spacing w:line="256" w:lineRule="auto"/>
              <w:rPr>
                <w:i/>
              </w:rPr>
            </w:pPr>
            <w:r w:rsidRPr="00DE0B89">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1D0D1BE2"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hideMark/>
          </w:tcPr>
          <w:p w14:paraId="1AF37A5B" w14:textId="77777777" w:rsidR="00777014" w:rsidRPr="00DE0B89" w:rsidRDefault="00777014">
            <w:pPr>
              <w:pStyle w:val="TAC"/>
              <w:spacing w:line="256" w:lineRule="auto"/>
            </w:pPr>
            <w:r w:rsidRPr="00DE0B89">
              <w:t>-</w:t>
            </w:r>
          </w:p>
        </w:tc>
      </w:tr>
      <w:tr w:rsidR="00777014" w:rsidRPr="00DE0B89" w14:paraId="7A2C7C28"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4E42EF77" w14:textId="77777777" w:rsidR="00777014" w:rsidRPr="00DE0B89" w:rsidRDefault="00777014">
            <w:pPr>
              <w:pStyle w:val="TAC"/>
              <w:spacing w:line="256" w:lineRule="auto"/>
            </w:pPr>
            <w:r w:rsidRPr="00DE0B89">
              <w:t>2</w:t>
            </w:r>
          </w:p>
        </w:tc>
        <w:tc>
          <w:tcPr>
            <w:tcW w:w="3969" w:type="dxa"/>
            <w:tcBorders>
              <w:top w:val="single" w:sz="4" w:space="0" w:color="auto"/>
              <w:left w:val="single" w:sz="4" w:space="0" w:color="auto"/>
              <w:bottom w:val="single" w:sz="4" w:space="0" w:color="auto"/>
              <w:right w:val="single" w:sz="4" w:space="0" w:color="auto"/>
            </w:tcBorders>
            <w:hideMark/>
          </w:tcPr>
          <w:p w14:paraId="78E9843D" w14:textId="77777777" w:rsidR="00777014" w:rsidRPr="00DE0B89" w:rsidRDefault="00777014">
            <w:pPr>
              <w:pStyle w:val="TAL"/>
              <w:spacing w:line="256" w:lineRule="auto"/>
            </w:pPr>
            <w:r w:rsidRPr="00DE0B89">
              <w:t xml:space="preserve">Check: </w:t>
            </w:r>
            <w:r w:rsidRPr="00DE0B89">
              <w:rPr>
                <w:lang w:eastAsia="zh-CN"/>
              </w:rPr>
              <w:t>D</w:t>
            </w:r>
            <w:r w:rsidRPr="00DE0B89">
              <w:t>oes the UE transmits a preamble on PRACH using a preamble in the FeatureCombinationPreambles configured for NSAG</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1831A76"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0D9AF5EA" w14:textId="77777777" w:rsidR="00777014" w:rsidRPr="00DE0B89" w:rsidRDefault="00777014">
            <w:pPr>
              <w:pStyle w:val="TAL"/>
              <w:spacing w:line="256" w:lineRule="auto"/>
            </w:pPr>
            <w:r w:rsidRPr="00DE0B89">
              <w:t>PRACH Preamble</w:t>
            </w:r>
          </w:p>
        </w:tc>
        <w:tc>
          <w:tcPr>
            <w:tcW w:w="567" w:type="dxa"/>
            <w:tcBorders>
              <w:top w:val="single" w:sz="4" w:space="0" w:color="auto"/>
              <w:left w:val="single" w:sz="4" w:space="0" w:color="auto"/>
              <w:bottom w:val="single" w:sz="4" w:space="0" w:color="auto"/>
              <w:right w:val="single" w:sz="4" w:space="0" w:color="auto"/>
            </w:tcBorders>
            <w:hideMark/>
          </w:tcPr>
          <w:p w14:paraId="0CD8CBB5" w14:textId="77777777" w:rsidR="00777014" w:rsidRPr="00DE0B89" w:rsidRDefault="00777014">
            <w:pPr>
              <w:pStyle w:val="TAC"/>
              <w:spacing w:line="256" w:lineRule="auto"/>
            </w:pPr>
            <w:r w:rsidRPr="00DE0B89">
              <w:t>1</w:t>
            </w:r>
          </w:p>
        </w:tc>
        <w:tc>
          <w:tcPr>
            <w:tcW w:w="892" w:type="dxa"/>
            <w:tcBorders>
              <w:top w:val="single" w:sz="4" w:space="0" w:color="auto"/>
              <w:left w:val="single" w:sz="4" w:space="0" w:color="auto"/>
              <w:bottom w:val="single" w:sz="4" w:space="0" w:color="auto"/>
              <w:right w:val="single" w:sz="4" w:space="0" w:color="auto"/>
            </w:tcBorders>
            <w:hideMark/>
          </w:tcPr>
          <w:p w14:paraId="740B8CFB" w14:textId="77777777" w:rsidR="00777014" w:rsidRPr="00DE0B89" w:rsidRDefault="00777014">
            <w:pPr>
              <w:pStyle w:val="TAC"/>
              <w:spacing w:line="256" w:lineRule="auto"/>
            </w:pPr>
            <w:r w:rsidRPr="00DE0B89">
              <w:t>P</w:t>
            </w:r>
          </w:p>
        </w:tc>
      </w:tr>
      <w:tr w:rsidR="00777014" w:rsidRPr="00DE0B89" w14:paraId="4735F097"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17A3F7DB" w14:textId="77777777" w:rsidR="00777014" w:rsidRPr="00DE0B89" w:rsidRDefault="00777014">
            <w:pPr>
              <w:pStyle w:val="TAC"/>
              <w:spacing w:line="256" w:lineRule="auto"/>
            </w:pPr>
            <w:r w:rsidRPr="00DE0B89">
              <w:t>3</w:t>
            </w:r>
          </w:p>
        </w:tc>
        <w:tc>
          <w:tcPr>
            <w:tcW w:w="3969" w:type="dxa"/>
            <w:tcBorders>
              <w:top w:val="single" w:sz="4" w:space="0" w:color="auto"/>
              <w:left w:val="single" w:sz="4" w:space="0" w:color="auto"/>
              <w:bottom w:val="single" w:sz="4" w:space="0" w:color="auto"/>
              <w:right w:val="single" w:sz="4" w:space="0" w:color="auto"/>
            </w:tcBorders>
            <w:hideMark/>
          </w:tcPr>
          <w:p w14:paraId="086840A3" w14:textId="77777777" w:rsidR="00777014" w:rsidRPr="00DE0B89" w:rsidRDefault="00777014">
            <w:pPr>
              <w:pStyle w:val="TAL"/>
              <w:spacing w:line="256" w:lineRule="auto"/>
            </w:pPr>
            <w:r w:rsidRPr="00DE0B89">
              <w:t>The SS transmits Random Access Response with RAPID not corresponding to the transmitted Preamble in step 2, including TC-RNTI and including Back off Indicator subheader.</w:t>
            </w:r>
          </w:p>
        </w:tc>
        <w:tc>
          <w:tcPr>
            <w:tcW w:w="709" w:type="dxa"/>
            <w:tcBorders>
              <w:top w:val="single" w:sz="4" w:space="0" w:color="auto"/>
              <w:left w:val="single" w:sz="4" w:space="0" w:color="auto"/>
              <w:bottom w:val="single" w:sz="4" w:space="0" w:color="auto"/>
              <w:right w:val="single" w:sz="4" w:space="0" w:color="auto"/>
            </w:tcBorders>
            <w:hideMark/>
          </w:tcPr>
          <w:p w14:paraId="228469E9"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4CDFC811" w14:textId="77777777" w:rsidR="00777014" w:rsidRPr="00DE0B89" w:rsidRDefault="00777014">
            <w:pPr>
              <w:pStyle w:val="TAL"/>
              <w:spacing w:line="256" w:lineRule="auto"/>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00B0566"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tcPr>
          <w:p w14:paraId="01DAF000" w14:textId="77777777" w:rsidR="00777014" w:rsidRPr="00DE0B89" w:rsidRDefault="00777014">
            <w:pPr>
              <w:pStyle w:val="TAC"/>
              <w:spacing w:line="256" w:lineRule="auto"/>
            </w:pPr>
          </w:p>
        </w:tc>
      </w:tr>
      <w:tr w:rsidR="00777014" w:rsidRPr="00DE0B89" w14:paraId="4288C59A"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7B5B9A5C" w14:textId="77777777" w:rsidR="00777014" w:rsidRPr="00DE0B89" w:rsidRDefault="00777014">
            <w:pPr>
              <w:pStyle w:val="TAC"/>
              <w:spacing w:line="256" w:lineRule="auto"/>
            </w:pPr>
            <w:r w:rsidRPr="00DE0B89">
              <w:t>4</w:t>
            </w:r>
          </w:p>
        </w:tc>
        <w:tc>
          <w:tcPr>
            <w:tcW w:w="3969" w:type="dxa"/>
            <w:tcBorders>
              <w:top w:val="single" w:sz="4" w:space="0" w:color="auto"/>
              <w:left w:val="single" w:sz="4" w:space="0" w:color="auto"/>
              <w:bottom w:val="single" w:sz="4" w:space="0" w:color="auto"/>
              <w:right w:val="single" w:sz="4" w:space="0" w:color="auto"/>
            </w:tcBorders>
            <w:hideMark/>
          </w:tcPr>
          <w:p w14:paraId="043DB389" w14:textId="77777777" w:rsidR="00777014" w:rsidRPr="00DE0B89" w:rsidRDefault="00777014">
            <w:pPr>
              <w:pStyle w:val="TAL"/>
              <w:spacing w:line="256" w:lineRule="auto"/>
              <w:rPr>
                <w:lang w:eastAsia="zh-CN"/>
              </w:rPr>
            </w:pPr>
            <w:r w:rsidRPr="00DE0B89">
              <w:t xml:space="preserve">Check: </w:t>
            </w:r>
            <w:r w:rsidRPr="00DE0B89">
              <w:rPr>
                <w:lang w:eastAsia="zh-CN"/>
              </w:rPr>
              <w:t>D</w:t>
            </w:r>
            <w:r w:rsidRPr="00DE0B89">
              <w:t>oes the UE transmits a preamble on PRACH using a preamble in the FeatureCombinationPreambles configured for NSAG</w:t>
            </w:r>
            <w:r w:rsidRPr="00DE0B89">
              <w:rPr>
                <w:lang w:eastAsia="zh-CN"/>
              </w:rPr>
              <w:t>? Note 1</w:t>
            </w:r>
          </w:p>
        </w:tc>
        <w:tc>
          <w:tcPr>
            <w:tcW w:w="709" w:type="dxa"/>
            <w:tcBorders>
              <w:top w:val="single" w:sz="4" w:space="0" w:color="auto"/>
              <w:left w:val="single" w:sz="4" w:space="0" w:color="auto"/>
              <w:bottom w:val="single" w:sz="4" w:space="0" w:color="auto"/>
              <w:right w:val="single" w:sz="4" w:space="0" w:color="auto"/>
            </w:tcBorders>
            <w:hideMark/>
          </w:tcPr>
          <w:p w14:paraId="4E1D48D7"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5480312D" w14:textId="77777777" w:rsidR="00777014" w:rsidRPr="00DE0B89" w:rsidRDefault="00777014">
            <w:pPr>
              <w:pStyle w:val="TAL"/>
              <w:spacing w:line="256" w:lineRule="auto"/>
            </w:pPr>
            <w:r w:rsidRPr="00DE0B89">
              <w:t>PRACH Preamble</w:t>
            </w:r>
          </w:p>
        </w:tc>
        <w:tc>
          <w:tcPr>
            <w:tcW w:w="567" w:type="dxa"/>
            <w:tcBorders>
              <w:top w:val="single" w:sz="4" w:space="0" w:color="auto"/>
              <w:left w:val="single" w:sz="4" w:space="0" w:color="auto"/>
              <w:bottom w:val="single" w:sz="4" w:space="0" w:color="auto"/>
              <w:right w:val="single" w:sz="4" w:space="0" w:color="auto"/>
            </w:tcBorders>
            <w:hideMark/>
          </w:tcPr>
          <w:p w14:paraId="54EB79B7" w14:textId="77777777" w:rsidR="00777014" w:rsidRPr="00DE0B89" w:rsidRDefault="00777014">
            <w:pPr>
              <w:pStyle w:val="TAC"/>
              <w:spacing w:line="256" w:lineRule="auto"/>
            </w:pPr>
            <w:r w:rsidRPr="00DE0B89">
              <w:t>2</w:t>
            </w:r>
          </w:p>
        </w:tc>
        <w:tc>
          <w:tcPr>
            <w:tcW w:w="892" w:type="dxa"/>
            <w:tcBorders>
              <w:top w:val="single" w:sz="4" w:space="0" w:color="auto"/>
              <w:left w:val="single" w:sz="4" w:space="0" w:color="auto"/>
              <w:bottom w:val="single" w:sz="4" w:space="0" w:color="auto"/>
              <w:right w:val="single" w:sz="4" w:space="0" w:color="auto"/>
            </w:tcBorders>
            <w:hideMark/>
          </w:tcPr>
          <w:p w14:paraId="68A950AC" w14:textId="77777777" w:rsidR="00777014" w:rsidRPr="00DE0B89" w:rsidRDefault="00777014">
            <w:pPr>
              <w:pStyle w:val="TAC"/>
              <w:spacing w:line="256" w:lineRule="auto"/>
            </w:pPr>
            <w:r w:rsidRPr="00DE0B89">
              <w:t>P</w:t>
            </w:r>
          </w:p>
        </w:tc>
      </w:tr>
      <w:tr w:rsidR="00777014" w:rsidRPr="00DE0B89" w14:paraId="6C438261"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14118D19" w14:textId="77777777" w:rsidR="00777014" w:rsidRPr="00DE0B89" w:rsidRDefault="00777014">
            <w:pPr>
              <w:pStyle w:val="TAC"/>
              <w:spacing w:line="256" w:lineRule="auto"/>
            </w:pPr>
            <w:r w:rsidRPr="00DE0B89">
              <w:t>5</w:t>
            </w:r>
          </w:p>
        </w:tc>
        <w:tc>
          <w:tcPr>
            <w:tcW w:w="3969" w:type="dxa"/>
            <w:tcBorders>
              <w:top w:val="single" w:sz="4" w:space="0" w:color="auto"/>
              <w:left w:val="single" w:sz="4" w:space="0" w:color="auto"/>
              <w:bottom w:val="single" w:sz="4" w:space="0" w:color="auto"/>
              <w:right w:val="single" w:sz="4" w:space="0" w:color="auto"/>
            </w:tcBorders>
            <w:hideMark/>
          </w:tcPr>
          <w:p w14:paraId="005EBDFF" w14:textId="77777777" w:rsidR="00777014" w:rsidRPr="00DE0B89" w:rsidRDefault="00777014">
            <w:pPr>
              <w:pStyle w:val="TAL"/>
              <w:spacing w:line="256" w:lineRule="auto"/>
            </w:pPr>
            <w:r w:rsidRPr="00DE0B89">
              <w:t>The SS transmits Random Access Response with RAPID corresponding to the transmitted Preamble in step 4,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hideMark/>
          </w:tcPr>
          <w:p w14:paraId="4DAB7ECE"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472C9441" w14:textId="77777777" w:rsidR="00777014" w:rsidRPr="00DE0B89" w:rsidRDefault="00777014">
            <w:pPr>
              <w:pStyle w:val="TAL"/>
              <w:spacing w:line="256" w:lineRule="auto"/>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4406DAA"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tcPr>
          <w:p w14:paraId="06BBC364" w14:textId="77777777" w:rsidR="00777014" w:rsidRPr="00DE0B89" w:rsidRDefault="00777014">
            <w:pPr>
              <w:pStyle w:val="TAC"/>
              <w:spacing w:line="256" w:lineRule="auto"/>
            </w:pPr>
          </w:p>
        </w:tc>
      </w:tr>
      <w:tr w:rsidR="00777014" w:rsidRPr="00DE0B89" w14:paraId="797E0E1D"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74EDC623" w14:textId="77777777" w:rsidR="00777014" w:rsidRPr="00DE0B89" w:rsidRDefault="00777014">
            <w:pPr>
              <w:pStyle w:val="TAC"/>
              <w:spacing w:line="256" w:lineRule="auto"/>
            </w:pPr>
            <w:r w:rsidRPr="00DE0B89">
              <w:t>6</w:t>
            </w:r>
          </w:p>
        </w:tc>
        <w:tc>
          <w:tcPr>
            <w:tcW w:w="3969" w:type="dxa"/>
            <w:tcBorders>
              <w:top w:val="single" w:sz="4" w:space="0" w:color="auto"/>
              <w:left w:val="single" w:sz="4" w:space="0" w:color="auto"/>
              <w:bottom w:val="single" w:sz="4" w:space="0" w:color="auto"/>
              <w:right w:val="single" w:sz="4" w:space="0" w:color="auto"/>
            </w:tcBorders>
            <w:hideMark/>
          </w:tcPr>
          <w:p w14:paraId="60D71324" w14:textId="77777777" w:rsidR="00777014" w:rsidRPr="00DE0B89" w:rsidRDefault="00777014">
            <w:pPr>
              <w:pStyle w:val="TAL"/>
              <w:spacing w:line="256" w:lineRule="auto"/>
            </w:pPr>
            <w:r w:rsidRPr="00DE0B89">
              <w:t xml:space="preserve">The UE transmits a MAC PDU containing an </w:t>
            </w:r>
            <w:r w:rsidRPr="00DE0B89">
              <w:rPr>
                <w:i/>
                <w:iCs/>
              </w:rPr>
              <w:t>RRCSetupRequest</w:t>
            </w:r>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hideMark/>
          </w:tcPr>
          <w:p w14:paraId="3606319B" w14:textId="77777777" w:rsidR="00777014" w:rsidRPr="00DE0B89" w:rsidRDefault="00777014">
            <w:pPr>
              <w:pStyle w:val="TAC"/>
              <w:spacing w:line="256" w:lineRule="auto"/>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26A9E5DF" w14:textId="77777777" w:rsidR="00777014" w:rsidRPr="00DE0B89" w:rsidRDefault="00777014">
            <w:pPr>
              <w:pStyle w:val="TAL"/>
              <w:spacing w:line="256" w:lineRule="auto"/>
              <w:rPr>
                <w:lang w:eastAsia="zh-CN"/>
              </w:rPr>
            </w:pPr>
            <w:r w:rsidRPr="00DE0B89">
              <w:rPr>
                <w:lang w:eastAsia="zh-CN"/>
              </w:rPr>
              <w:t>MAC PDU (</w:t>
            </w:r>
            <w:r w:rsidRPr="00DE0B89">
              <w:rPr>
                <w:i/>
                <w:lang w:eastAsia="zh-CN"/>
              </w:rPr>
              <w:t>RRCSetupRequest</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EE45854"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hideMark/>
          </w:tcPr>
          <w:p w14:paraId="791D70D2" w14:textId="77777777" w:rsidR="00777014" w:rsidRPr="00DE0B89" w:rsidRDefault="00777014">
            <w:pPr>
              <w:pStyle w:val="TAC"/>
              <w:spacing w:line="256" w:lineRule="auto"/>
            </w:pPr>
            <w:r w:rsidRPr="00DE0B89">
              <w:t>-</w:t>
            </w:r>
          </w:p>
        </w:tc>
      </w:tr>
      <w:tr w:rsidR="00777014" w:rsidRPr="00DE0B89" w14:paraId="33C7A2F6"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73F0690A" w14:textId="77777777" w:rsidR="00777014" w:rsidRPr="00DE0B89" w:rsidRDefault="00777014">
            <w:pPr>
              <w:pStyle w:val="TAC"/>
              <w:spacing w:line="256" w:lineRule="auto"/>
            </w:pPr>
            <w:r w:rsidRPr="00DE0B89">
              <w:t>7</w:t>
            </w:r>
          </w:p>
        </w:tc>
        <w:tc>
          <w:tcPr>
            <w:tcW w:w="3969" w:type="dxa"/>
            <w:tcBorders>
              <w:top w:val="single" w:sz="4" w:space="0" w:color="auto"/>
              <w:left w:val="single" w:sz="4" w:space="0" w:color="auto"/>
              <w:bottom w:val="single" w:sz="4" w:space="0" w:color="auto"/>
              <w:right w:val="single" w:sz="4" w:space="0" w:color="auto"/>
            </w:tcBorders>
            <w:hideMark/>
          </w:tcPr>
          <w:p w14:paraId="68FAA43C" w14:textId="77777777" w:rsidR="00777014" w:rsidRPr="00DE0B89" w:rsidRDefault="00777014">
            <w:pPr>
              <w:pStyle w:val="TAL"/>
              <w:spacing w:line="256" w:lineRule="auto"/>
            </w:pPr>
            <w:r w:rsidRPr="00DE0B89">
              <w:t xml:space="preserve">The SS schedules PDCCH transmission addressed to TC-RNTI to transmit a valid MAC PDU containing an </w:t>
            </w:r>
            <w:r w:rsidRPr="00DE0B89">
              <w:rPr>
                <w:i/>
              </w:rPr>
              <w:t xml:space="preserve">RRCSetup </w:t>
            </w:r>
            <w:r w:rsidRPr="00DE0B89">
              <w:t>message</w:t>
            </w:r>
            <w:r w:rsidRPr="00DE0B89">
              <w:rPr>
                <w:i/>
              </w:rPr>
              <w:t xml:space="preserve"> </w:t>
            </w:r>
            <w:r w:rsidRPr="00DE0B89">
              <w:t>and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hideMark/>
          </w:tcPr>
          <w:p w14:paraId="727B7885" w14:textId="77777777" w:rsidR="00777014" w:rsidRPr="00DE0B89" w:rsidRDefault="00777014">
            <w:pPr>
              <w:pStyle w:val="TAC"/>
              <w:spacing w:line="256" w:lineRule="auto"/>
            </w:pPr>
            <w:r w:rsidRPr="00DE0B89">
              <w:t>&lt;--</w:t>
            </w:r>
          </w:p>
        </w:tc>
        <w:tc>
          <w:tcPr>
            <w:tcW w:w="2977" w:type="dxa"/>
            <w:tcBorders>
              <w:top w:val="single" w:sz="4" w:space="0" w:color="auto"/>
              <w:left w:val="single" w:sz="4" w:space="0" w:color="auto"/>
              <w:bottom w:val="single" w:sz="4" w:space="0" w:color="auto"/>
              <w:right w:val="single" w:sz="4" w:space="0" w:color="auto"/>
            </w:tcBorders>
            <w:hideMark/>
          </w:tcPr>
          <w:p w14:paraId="05CB87A6" w14:textId="77777777" w:rsidR="00777014" w:rsidRPr="00DE0B89" w:rsidRDefault="00777014">
            <w:pPr>
              <w:pStyle w:val="TAL"/>
              <w:spacing w:line="256" w:lineRule="auto"/>
              <w:rPr>
                <w:lang w:eastAsia="zh-CN"/>
              </w:rPr>
            </w:pPr>
            <w:r w:rsidRPr="00DE0B89">
              <w:rPr>
                <w:lang w:eastAsia="zh-CN"/>
              </w:rPr>
              <w:t>MAC PDU</w:t>
            </w:r>
          </w:p>
          <w:p w14:paraId="6C1F8C32" w14:textId="77777777" w:rsidR="00777014" w:rsidRPr="00DE0B89" w:rsidRDefault="00777014">
            <w:pPr>
              <w:pStyle w:val="TAL"/>
              <w:spacing w:line="256" w:lineRule="auto"/>
            </w:pPr>
            <w:r w:rsidRPr="00DE0B89">
              <w:rPr>
                <w:lang w:eastAsia="zh-CN"/>
              </w:rPr>
              <w:t>(</w:t>
            </w:r>
            <w:r w:rsidRPr="00DE0B89">
              <w:rPr>
                <w:i/>
                <w:lang w:eastAsia="zh-CN"/>
              </w:rPr>
              <w:t xml:space="preserve">RRCSetup </w:t>
            </w:r>
            <w:r w:rsidRPr="00DE0B89">
              <w:rPr>
                <w:lang w:eastAsia="zh-CN"/>
              </w:rPr>
              <w:t>and</w:t>
            </w:r>
            <w:r w:rsidRPr="00DE0B89">
              <w:rPr>
                <w:i/>
                <w:lang w:eastAsia="zh-CN"/>
              </w:rPr>
              <w:t xml:space="preserve"> </w:t>
            </w:r>
            <w:r w:rsidRPr="00DE0B89">
              <w:t>UE Contention Resolution Identity MAC CE</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525067"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hideMark/>
          </w:tcPr>
          <w:p w14:paraId="1DE34B2C" w14:textId="77777777" w:rsidR="00777014" w:rsidRPr="00DE0B89" w:rsidRDefault="00777014">
            <w:pPr>
              <w:pStyle w:val="TAC"/>
              <w:spacing w:line="256" w:lineRule="auto"/>
            </w:pPr>
            <w:r w:rsidRPr="00DE0B89">
              <w:t>-</w:t>
            </w:r>
          </w:p>
        </w:tc>
      </w:tr>
      <w:tr w:rsidR="00777014" w:rsidRPr="00DE0B89" w14:paraId="2F0ED4F1" w14:textId="77777777" w:rsidTr="00777014">
        <w:tc>
          <w:tcPr>
            <w:tcW w:w="648" w:type="dxa"/>
            <w:tcBorders>
              <w:top w:val="single" w:sz="4" w:space="0" w:color="auto"/>
              <w:left w:val="single" w:sz="4" w:space="0" w:color="auto"/>
              <w:bottom w:val="single" w:sz="4" w:space="0" w:color="auto"/>
              <w:right w:val="single" w:sz="4" w:space="0" w:color="auto"/>
            </w:tcBorders>
            <w:hideMark/>
          </w:tcPr>
          <w:p w14:paraId="0CC39841" w14:textId="77777777" w:rsidR="00777014" w:rsidRPr="00DE0B89" w:rsidRDefault="00777014">
            <w:pPr>
              <w:pStyle w:val="TAC"/>
              <w:spacing w:line="256" w:lineRule="auto"/>
            </w:pPr>
            <w:r w:rsidRPr="00DE0B89">
              <w:t>8</w:t>
            </w:r>
          </w:p>
        </w:tc>
        <w:tc>
          <w:tcPr>
            <w:tcW w:w="3969" w:type="dxa"/>
            <w:tcBorders>
              <w:top w:val="single" w:sz="4" w:space="0" w:color="auto"/>
              <w:left w:val="single" w:sz="4" w:space="0" w:color="auto"/>
              <w:bottom w:val="single" w:sz="4" w:space="0" w:color="auto"/>
              <w:right w:val="single" w:sz="4" w:space="0" w:color="auto"/>
            </w:tcBorders>
            <w:hideMark/>
          </w:tcPr>
          <w:p w14:paraId="46B4A3C5" w14:textId="77777777" w:rsidR="00777014" w:rsidRPr="00DE0B89" w:rsidRDefault="00777014">
            <w:pPr>
              <w:pStyle w:val="TAL"/>
              <w:spacing w:line="256" w:lineRule="auto"/>
            </w:pPr>
            <w:r w:rsidRPr="00DE0B89">
              <w:t xml:space="preserve">Check: Does UE transmit a MAC PDU containing an </w:t>
            </w:r>
            <w:r w:rsidRPr="00DE0B89">
              <w:rPr>
                <w:i/>
                <w:iCs/>
              </w:rPr>
              <w:t>RRCSetupComplete</w:t>
            </w:r>
            <w:r w:rsidRPr="00DE0B89">
              <w:t xml:space="preserve"> message indicating acceptance of </w:t>
            </w:r>
            <w:r w:rsidRPr="00DE0B89">
              <w:rPr>
                <w:i/>
                <w:iCs/>
              </w:rPr>
              <w:t>RRCSetup</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AFB9236" w14:textId="77777777" w:rsidR="00777014" w:rsidRPr="00DE0B89" w:rsidRDefault="00777014">
            <w:pPr>
              <w:pStyle w:val="TAC"/>
              <w:spacing w:line="256" w:lineRule="auto"/>
            </w:pPr>
            <w:r w:rsidRPr="00DE0B89">
              <w:t>--&gt;</w:t>
            </w:r>
          </w:p>
        </w:tc>
        <w:tc>
          <w:tcPr>
            <w:tcW w:w="2977" w:type="dxa"/>
            <w:tcBorders>
              <w:top w:val="single" w:sz="4" w:space="0" w:color="auto"/>
              <w:left w:val="single" w:sz="4" w:space="0" w:color="auto"/>
              <w:bottom w:val="single" w:sz="4" w:space="0" w:color="auto"/>
              <w:right w:val="single" w:sz="4" w:space="0" w:color="auto"/>
            </w:tcBorders>
            <w:hideMark/>
          </w:tcPr>
          <w:p w14:paraId="4024ECB2" w14:textId="77777777" w:rsidR="00777014" w:rsidRPr="00DE0B89" w:rsidRDefault="00777014">
            <w:pPr>
              <w:pStyle w:val="TAL"/>
              <w:spacing w:line="256" w:lineRule="auto"/>
              <w:rPr>
                <w:i/>
                <w:iCs/>
              </w:rPr>
            </w:pPr>
            <w:r w:rsidRPr="00DE0B89">
              <w:t>MAC PDU (</w:t>
            </w:r>
            <w:r w:rsidRPr="00DE0B89">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639942A7" w14:textId="77777777" w:rsidR="00777014" w:rsidRPr="00DE0B89" w:rsidRDefault="00777014">
            <w:pPr>
              <w:pStyle w:val="TAC"/>
              <w:spacing w:line="256" w:lineRule="auto"/>
            </w:pPr>
            <w:r w:rsidRPr="00DE0B89">
              <w:t>-</w:t>
            </w:r>
          </w:p>
        </w:tc>
        <w:tc>
          <w:tcPr>
            <w:tcW w:w="892" w:type="dxa"/>
            <w:tcBorders>
              <w:top w:val="single" w:sz="4" w:space="0" w:color="auto"/>
              <w:left w:val="single" w:sz="4" w:space="0" w:color="auto"/>
              <w:bottom w:val="single" w:sz="4" w:space="0" w:color="auto"/>
              <w:right w:val="single" w:sz="4" w:space="0" w:color="auto"/>
            </w:tcBorders>
            <w:hideMark/>
          </w:tcPr>
          <w:p w14:paraId="099EE048" w14:textId="77777777" w:rsidR="00777014" w:rsidRPr="00DE0B89" w:rsidRDefault="00777014">
            <w:pPr>
              <w:pStyle w:val="TAC"/>
              <w:spacing w:line="256" w:lineRule="auto"/>
            </w:pPr>
            <w:r w:rsidRPr="00DE0B89">
              <w:t>-</w:t>
            </w:r>
          </w:p>
        </w:tc>
      </w:tr>
      <w:tr w:rsidR="00777014" w:rsidRPr="00DE0B89" w14:paraId="50172FC0" w14:textId="77777777" w:rsidTr="00777014">
        <w:tc>
          <w:tcPr>
            <w:tcW w:w="9762" w:type="dxa"/>
            <w:gridSpan w:val="6"/>
            <w:tcBorders>
              <w:top w:val="single" w:sz="4" w:space="0" w:color="auto"/>
              <w:left w:val="single" w:sz="4" w:space="0" w:color="auto"/>
              <w:bottom w:val="single" w:sz="4" w:space="0" w:color="auto"/>
              <w:right w:val="single" w:sz="4" w:space="0" w:color="auto"/>
            </w:tcBorders>
            <w:hideMark/>
          </w:tcPr>
          <w:p w14:paraId="670BF086" w14:textId="77777777" w:rsidR="00777014" w:rsidRPr="00DE0B89" w:rsidRDefault="00777014">
            <w:pPr>
              <w:pStyle w:val="TAN"/>
              <w:spacing w:line="256" w:lineRule="auto"/>
            </w:pPr>
            <w:r w:rsidRPr="00DE0B89">
              <w:rPr>
                <w:lang w:eastAsia="zh-CN"/>
              </w:rPr>
              <w:t xml:space="preserve">Note 1: The Step 4 occurs after </w:t>
            </w:r>
            <w:r w:rsidRPr="00DE0B89">
              <w:t>random time between 0 and the step 3 Backoff indicator multiplied with scalingFactorBI configured in the ra-PrioritizationForSlicing for NSAG.</w:t>
            </w:r>
          </w:p>
        </w:tc>
      </w:tr>
    </w:tbl>
    <w:p w14:paraId="248FC83F" w14:textId="77777777" w:rsidR="00777014" w:rsidRPr="00DE0B89" w:rsidRDefault="00777014" w:rsidP="00777014"/>
    <w:p w14:paraId="3B01D727" w14:textId="77777777" w:rsidR="00777014" w:rsidRPr="00DE0B89" w:rsidRDefault="00777014" w:rsidP="00777014">
      <w:pPr>
        <w:pStyle w:val="H6"/>
      </w:pPr>
      <w:r w:rsidRPr="00DE0B89">
        <w:t>7.1.1.1.12.3.3</w:t>
      </w:r>
      <w:r w:rsidRPr="00DE0B89">
        <w:tab/>
        <w:t>Specific message contents</w:t>
      </w:r>
    </w:p>
    <w:p w14:paraId="50A7CAD5" w14:textId="5ECFF133" w:rsidR="00777014" w:rsidRDefault="00777014" w:rsidP="00777014">
      <w:pPr>
        <w:rPr>
          <w:ins w:id="5" w:author="Abdul Rasheed M D" w:date="2023-05-05T15:29:00Z"/>
        </w:rPr>
      </w:pPr>
      <w:del w:id="6" w:author="Abdul Rasheed M D" w:date="2023-05-05T15:29:00Z">
        <w:r w:rsidRPr="00DE0B89" w:rsidDel="00072F3D">
          <w:delText>FFS</w:delText>
        </w:r>
      </w:del>
      <w:bookmarkEnd w:id="0"/>
      <w:bookmarkEnd w:id="1"/>
      <w:bookmarkEnd w:id="2"/>
      <w:bookmarkEnd w:id="3"/>
    </w:p>
    <w:p w14:paraId="648940A0" w14:textId="69502247" w:rsidR="00072F3D" w:rsidRPr="00DE0B89" w:rsidRDefault="00072F3D" w:rsidP="00072F3D">
      <w:pPr>
        <w:pStyle w:val="TH"/>
        <w:rPr>
          <w:ins w:id="7" w:author="Abdul Rasheed M D" w:date="2023-05-05T15:29:00Z"/>
          <w:lang w:eastAsia="x-none"/>
        </w:rPr>
      </w:pPr>
      <w:ins w:id="8" w:author="Abdul Rasheed M D" w:date="2023-05-05T15:29:00Z">
        <w:r w:rsidRPr="00DE0B89">
          <w:rPr>
            <w:lang w:eastAsia="x-none"/>
          </w:rPr>
          <w:lastRenderedPageBreak/>
          <w:t xml:space="preserve">Table </w:t>
        </w:r>
        <w:r>
          <w:rPr>
            <w:lang w:eastAsia="x-none"/>
          </w:rPr>
          <w:t>7.1.1.1.12.3.3</w:t>
        </w:r>
        <w:r w:rsidRPr="00DE0B89">
          <w:rPr>
            <w:lang w:eastAsia="x-none"/>
          </w:rPr>
          <w:t>-</w:t>
        </w:r>
        <w:r>
          <w:rPr>
            <w:lang w:eastAsia="x-none"/>
          </w:rPr>
          <w:t>1</w:t>
        </w:r>
        <w:r w:rsidRPr="00DE0B89">
          <w:rPr>
            <w:lang w:eastAsia="x-none"/>
          </w:rPr>
          <w:t xml:space="preserve">: SIB 1 (preamble and all steps, Table </w:t>
        </w:r>
        <w:r>
          <w:t>7.1.1.1.12</w:t>
        </w:r>
        <w:r w:rsidRPr="00DE0B89">
          <w:t>.3.2-1</w:t>
        </w:r>
        <w:r w:rsidRPr="00DE0B89">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072F3D" w:rsidRPr="00DE0B89" w14:paraId="753DA180" w14:textId="77777777" w:rsidTr="00AB4E3F">
        <w:trPr>
          <w:ins w:id="9" w:author="Abdul Rasheed M D" w:date="2023-05-05T15:29:00Z"/>
        </w:trPr>
        <w:tc>
          <w:tcPr>
            <w:tcW w:w="9637" w:type="dxa"/>
            <w:gridSpan w:val="4"/>
          </w:tcPr>
          <w:p w14:paraId="0081238E" w14:textId="77777777" w:rsidR="00072F3D" w:rsidRPr="00DE0B89" w:rsidRDefault="00072F3D" w:rsidP="00AB4E3F">
            <w:pPr>
              <w:pStyle w:val="TAL"/>
              <w:rPr>
                <w:ins w:id="10" w:author="Abdul Rasheed M D" w:date="2023-05-05T15:29:00Z"/>
              </w:rPr>
            </w:pPr>
            <w:ins w:id="11" w:author="Abdul Rasheed M D" w:date="2023-05-05T15:29:00Z">
              <w:r w:rsidRPr="00DE0B89">
                <w:t xml:space="preserve">Derivation path: TS 38.508-1 </w:t>
              </w:r>
              <w:r w:rsidRPr="00DE0B89">
                <w:rPr>
                  <w:lang w:eastAsia="zh-CN"/>
                </w:rPr>
                <w:t>[4]</w:t>
              </w:r>
              <w:r w:rsidRPr="00DE0B89">
                <w:t xml:space="preserve"> Table 4.6.1-28 </w:t>
              </w:r>
            </w:ins>
          </w:p>
        </w:tc>
      </w:tr>
      <w:tr w:rsidR="00072F3D" w:rsidRPr="00DE0B89" w14:paraId="4C0A5AFF" w14:textId="77777777" w:rsidTr="00AB4E3F">
        <w:trPr>
          <w:ins w:id="12" w:author="Abdul Rasheed M D" w:date="2023-05-05T15:29:00Z"/>
        </w:trPr>
        <w:tc>
          <w:tcPr>
            <w:tcW w:w="4535" w:type="dxa"/>
            <w:tcBorders>
              <w:bottom w:val="single" w:sz="4" w:space="0" w:color="auto"/>
            </w:tcBorders>
          </w:tcPr>
          <w:p w14:paraId="58699E11" w14:textId="77777777" w:rsidR="00072F3D" w:rsidRPr="00DE0B89" w:rsidRDefault="00072F3D" w:rsidP="00AB4E3F">
            <w:pPr>
              <w:pStyle w:val="TAH"/>
              <w:rPr>
                <w:ins w:id="13" w:author="Abdul Rasheed M D" w:date="2023-05-05T15:29:00Z"/>
              </w:rPr>
            </w:pPr>
            <w:ins w:id="14" w:author="Abdul Rasheed M D" w:date="2023-05-05T15:29:00Z">
              <w:r w:rsidRPr="00DE0B89">
                <w:t>Information Element</w:t>
              </w:r>
            </w:ins>
          </w:p>
        </w:tc>
        <w:tc>
          <w:tcPr>
            <w:tcW w:w="2267" w:type="dxa"/>
            <w:tcBorders>
              <w:bottom w:val="single" w:sz="4" w:space="0" w:color="auto"/>
            </w:tcBorders>
          </w:tcPr>
          <w:p w14:paraId="66E1CD36" w14:textId="77777777" w:rsidR="00072F3D" w:rsidRPr="00DE0B89" w:rsidRDefault="00072F3D" w:rsidP="00AB4E3F">
            <w:pPr>
              <w:pStyle w:val="TAH"/>
              <w:rPr>
                <w:ins w:id="15" w:author="Abdul Rasheed M D" w:date="2023-05-05T15:29:00Z"/>
              </w:rPr>
            </w:pPr>
            <w:ins w:id="16" w:author="Abdul Rasheed M D" w:date="2023-05-05T15:29:00Z">
              <w:r w:rsidRPr="00DE0B89">
                <w:t>Value/Remark</w:t>
              </w:r>
            </w:ins>
          </w:p>
        </w:tc>
        <w:tc>
          <w:tcPr>
            <w:tcW w:w="1700" w:type="dxa"/>
            <w:tcBorders>
              <w:bottom w:val="single" w:sz="4" w:space="0" w:color="auto"/>
            </w:tcBorders>
          </w:tcPr>
          <w:p w14:paraId="7F8A850D" w14:textId="77777777" w:rsidR="00072F3D" w:rsidRPr="00DE0B89" w:rsidRDefault="00072F3D" w:rsidP="00AB4E3F">
            <w:pPr>
              <w:pStyle w:val="TAH"/>
              <w:rPr>
                <w:ins w:id="17" w:author="Abdul Rasheed M D" w:date="2023-05-05T15:29:00Z"/>
              </w:rPr>
            </w:pPr>
            <w:ins w:id="18" w:author="Abdul Rasheed M D" w:date="2023-05-05T15:29:00Z">
              <w:r w:rsidRPr="00DE0B89">
                <w:t>Comment</w:t>
              </w:r>
            </w:ins>
          </w:p>
        </w:tc>
        <w:tc>
          <w:tcPr>
            <w:tcW w:w="1135" w:type="dxa"/>
            <w:tcBorders>
              <w:bottom w:val="single" w:sz="4" w:space="0" w:color="auto"/>
            </w:tcBorders>
          </w:tcPr>
          <w:p w14:paraId="001F4E45" w14:textId="77777777" w:rsidR="00072F3D" w:rsidRPr="00DE0B89" w:rsidRDefault="00072F3D" w:rsidP="00AB4E3F">
            <w:pPr>
              <w:pStyle w:val="TAH"/>
              <w:rPr>
                <w:ins w:id="19" w:author="Abdul Rasheed M D" w:date="2023-05-05T15:29:00Z"/>
              </w:rPr>
            </w:pPr>
            <w:ins w:id="20" w:author="Abdul Rasheed M D" w:date="2023-05-05T15:29:00Z">
              <w:r w:rsidRPr="00DE0B89">
                <w:t>Condition</w:t>
              </w:r>
            </w:ins>
          </w:p>
        </w:tc>
      </w:tr>
      <w:tr w:rsidR="00072F3D" w:rsidRPr="00DE0B89" w14:paraId="5704398B" w14:textId="77777777" w:rsidTr="00AB4E3F">
        <w:trPr>
          <w:ins w:id="21" w:author="Abdul Rasheed M D" w:date="2023-05-05T15:29:00Z"/>
        </w:trPr>
        <w:tc>
          <w:tcPr>
            <w:tcW w:w="4535" w:type="dxa"/>
            <w:tcBorders>
              <w:top w:val="single" w:sz="4" w:space="0" w:color="auto"/>
              <w:bottom w:val="single" w:sz="4" w:space="0" w:color="auto"/>
            </w:tcBorders>
          </w:tcPr>
          <w:p w14:paraId="4451CFBD" w14:textId="77777777" w:rsidR="00072F3D" w:rsidRPr="00DE0B89" w:rsidRDefault="00072F3D" w:rsidP="00AB4E3F">
            <w:pPr>
              <w:pStyle w:val="TAL"/>
              <w:rPr>
                <w:ins w:id="22" w:author="Abdul Rasheed M D" w:date="2023-05-05T15:29:00Z"/>
              </w:rPr>
            </w:pPr>
            <w:ins w:id="23" w:author="Abdul Rasheed M D" w:date="2023-05-05T15:29:00Z">
              <w:r w:rsidRPr="00DE0B89">
                <w:t>SIB1 ::= SEQUENCE {</w:t>
              </w:r>
            </w:ins>
          </w:p>
        </w:tc>
        <w:tc>
          <w:tcPr>
            <w:tcW w:w="2267" w:type="dxa"/>
            <w:tcBorders>
              <w:top w:val="single" w:sz="4" w:space="0" w:color="auto"/>
              <w:bottom w:val="single" w:sz="4" w:space="0" w:color="auto"/>
            </w:tcBorders>
          </w:tcPr>
          <w:p w14:paraId="119B6B7E" w14:textId="77777777" w:rsidR="00072F3D" w:rsidRPr="00DE0B89" w:rsidRDefault="00072F3D" w:rsidP="00AB4E3F">
            <w:pPr>
              <w:pStyle w:val="TAL"/>
              <w:rPr>
                <w:ins w:id="24" w:author="Abdul Rasheed M D" w:date="2023-05-05T15:29:00Z"/>
              </w:rPr>
            </w:pPr>
          </w:p>
        </w:tc>
        <w:tc>
          <w:tcPr>
            <w:tcW w:w="1700" w:type="dxa"/>
            <w:tcBorders>
              <w:top w:val="single" w:sz="4" w:space="0" w:color="auto"/>
              <w:bottom w:val="single" w:sz="4" w:space="0" w:color="auto"/>
            </w:tcBorders>
          </w:tcPr>
          <w:p w14:paraId="12776E7C" w14:textId="77777777" w:rsidR="00072F3D" w:rsidRPr="00DE0B89" w:rsidRDefault="00072F3D" w:rsidP="00AB4E3F">
            <w:pPr>
              <w:pStyle w:val="TAL"/>
              <w:rPr>
                <w:ins w:id="25" w:author="Abdul Rasheed M D" w:date="2023-05-05T15:29:00Z"/>
              </w:rPr>
            </w:pPr>
          </w:p>
        </w:tc>
        <w:tc>
          <w:tcPr>
            <w:tcW w:w="1135" w:type="dxa"/>
            <w:tcBorders>
              <w:top w:val="single" w:sz="4" w:space="0" w:color="auto"/>
              <w:bottom w:val="single" w:sz="4" w:space="0" w:color="auto"/>
            </w:tcBorders>
          </w:tcPr>
          <w:p w14:paraId="0AD636E2" w14:textId="77777777" w:rsidR="00072F3D" w:rsidRPr="00DE0B89" w:rsidRDefault="00072F3D" w:rsidP="00AB4E3F">
            <w:pPr>
              <w:pStyle w:val="TAL"/>
              <w:rPr>
                <w:ins w:id="26" w:author="Abdul Rasheed M D" w:date="2023-05-05T15:29:00Z"/>
              </w:rPr>
            </w:pPr>
          </w:p>
        </w:tc>
      </w:tr>
      <w:tr w:rsidR="00072F3D" w:rsidRPr="00DE0B89" w14:paraId="06E85374" w14:textId="77777777" w:rsidTr="00AB4E3F">
        <w:trPr>
          <w:ins w:id="27" w:author="Abdul Rasheed M D" w:date="2023-05-05T15:29:00Z"/>
        </w:trPr>
        <w:tc>
          <w:tcPr>
            <w:tcW w:w="4535" w:type="dxa"/>
            <w:tcBorders>
              <w:top w:val="single" w:sz="4" w:space="0" w:color="auto"/>
              <w:bottom w:val="single" w:sz="4" w:space="0" w:color="auto"/>
            </w:tcBorders>
          </w:tcPr>
          <w:p w14:paraId="5820613C" w14:textId="77777777" w:rsidR="00072F3D" w:rsidRPr="00DE0B89" w:rsidRDefault="00072F3D" w:rsidP="00AB4E3F">
            <w:pPr>
              <w:pStyle w:val="TAL"/>
              <w:rPr>
                <w:ins w:id="28" w:author="Abdul Rasheed M D" w:date="2023-05-05T15:29:00Z"/>
              </w:rPr>
            </w:pPr>
            <w:ins w:id="29" w:author="Abdul Rasheed M D" w:date="2023-05-05T15:29:00Z">
              <w:r w:rsidRPr="00DE0B89">
                <w:t xml:space="preserve">  servingCellConfigCommon</w:t>
              </w:r>
            </w:ins>
          </w:p>
        </w:tc>
        <w:tc>
          <w:tcPr>
            <w:tcW w:w="2267" w:type="dxa"/>
            <w:tcBorders>
              <w:top w:val="single" w:sz="4" w:space="0" w:color="auto"/>
              <w:bottom w:val="single" w:sz="4" w:space="0" w:color="auto"/>
            </w:tcBorders>
          </w:tcPr>
          <w:p w14:paraId="6D3F2F88" w14:textId="77777777" w:rsidR="00072F3D" w:rsidRPr="00DE0B89" w:rsidRDefault="00072F3D" w:rsidP="00AB4E3F">
            <w:pPr>
              <w:pStyle w:val="TAL"/>
              <w:rPr>
                <w:ins w:id="30" w:author="Abdul Rasheed M D" w:date="2023-05-05T15:29:00Z"/>
              </w:rPr>
            </w:pPr>
            <w:ins w:id="31" w:author="Abdul Rasheed M D" w:date="2023-05-05T15:29:00Z">
              <w:r w:rsidRPr="00DE0B89">
                <w:t>ServingCellConfigCommon</w:t>
              </w:r>
            </w:ins>
          </w:p>
        </w:tc>
        <w:tc>
          <w:tcPr>
            <w:tcW w:w="1700" w:type="dxa"/>
            <w:tcBorders>
              <w:top w:val="single" w:sz="4" w:space="0" w:color="auto"/>
              <w:bottom w:val="single" w:sz="4" w:space="0" w:color="auto"/>
            </w:tcBorders>
          </w:tcPr>
          <w:p w14:paraId="2C0F7476" w14:textId="273D2825" w:rsidR="00072F3D" w:rsidRPr="00DE0B89" w:rsidRDefault="00072F3D" w:rsidP="00AB4E3F">
            <w:pPr>
              <w:pStyle w:val="TAL"/>
              <w:rPr>
                <w:ins w:id="32" w:author="Abdul Rasheed M D" w:date="2023-05-05T15:29:00Z"/>
              </w:rPr>
            </w:pPr>
            <w:ins w:id="33" w:author="Abdul Rasheed M D" w:date="2023-05-05T15:29:00Z">
              <w:r w:rsidRPr="00DE0B89">
                <w:t xml:space="preserve">Table </w:t>
              </w:r>
              <w:r>
                <w:rPr>
                  <w:lang w:eastAsia="x-none"/>
                </w:rPr>
                <w:t>7.1.1.1.12.3.3</w:t>
              </w:r>
              <w:r w:rsidRPr="00DE0B89">
                <w:rPr>
                  <w:lang w:eastAsia="x-none"/>
                </w:rPr>
                <w:t>-</w:t>
              </w:r>
              <w:r>
                <w:rPr>
                  <w:lang w:eastAsia="x-none"/>
                </w:rPr>
                <w:t>2</w:t>
              </w:r>
            </w:ins>
          </w:p>
        </w:tc>
        <w:tc>
          <w:tcPr>
            <w:tcW w:w="1135" w:type="dxa"/>
            <w:tcBorders>
              <w:top w:val="single" w:sz="4" w:space="0" w:color="auto"/>
              <w:bottom w:val="single" w:sz="4" w:space="0" w:color="auto"/>
            </w:tcBorders>
          </w:tcPr>
          <w:p w14:paraId="67F396AD" w14:textId="77777777" w:rsidR="00072F3D" w:rsidRPr="00DE0B89" w:rsidRDefault="00072F3D" w:rsidP="00AB4E3F">
            <w:pPr>
              <w:pStyle w:val="TAL"/>
              <w:rPr>
                <w:ins w:id="34" w:author="Abdul Rasheed M D" w:date="2023-05-05T15:29:00Z"/>
              </w:rPr>
            </w:pPr>
          </w:p>
        </w:tc>
      </w:tr>
      <w:tr w:rsidR="00072F3D" w:rsidRPr="00DE0B89" w14:paraId="6B264882" w14:textId="77777777" w:rsidTr="00AB4E3F">
        <w:trPr>
          <w:ins w:id="35" w:author="Abdul Rasheed M D" w:date="2023-05-05T15:29:00Z"/>
        </w:trPr>
        <w:tc>
          <w:tcPr>
            <w:tcW w:w="4535" w:type="dxa"/>
            <w:tcBorders>
              <w:top w:val="single" w:sz="4" w:space="0" w:color="auto"/>
              <w:bottom w:val="single" w:sz="4" w:space="0" w:color="auto"/>
            </w:tcBorders>
          </w:tcPr>
          <w:p w14:paraId="19D62C23" w14:textId="77777777" w:rsidR="00072F3D" w:rsidRPr="00DE0B89" w:rsidRDefault="00072F3D" w:rsidP="00AB4E3F">
            <w:pPr>
              <w:pStyle w:val="TAL"/>
              <w:rPr>
                <w:ins w:id="36" w:author="Abdul Rasheed M D" w:date="2023-05-05T15:29:00Z"/>
              </w:rPr>
            </w:pPr>
            <w:ins w:id="37" w:author="Abdul Rasheed M D" w:date="2023-05-05T15:29:00Z">
              <w:r w:rsidRPr="00DE0B89">
                <w:t>}</w:t>
              </w:r>
            </w:ins>
          </w:p>
        </w:tc>
        <w:tc>
          <w:tcPr>
            <w:tcW w:w="2267" w:type="dxa"/>
            <w:tcBorders>
              <w:top w:val="single" w:sz="4" w:space="0" w:color="auto"/>
              <w:bottom w:val="single" w:sz="4" w:space="0" w:color="auto"/>
            </w:tcBorders>
          </w:tcPr>
          <w:p w14:paraId="4867E786" w14:textId="77777777" w:rsidR="00072F3D" w:rsidRPr="00DE0B89" w:rsidRDefault="00072F3D" w:rsidP="00AB4E3F">
            <w:pPr>
              <w:pStyle w:val="TAL"/>
              <w:rPr>
                <w:ins w:id="38" w:author="Abdul Rasheed M D" w:date="2023-05-05T15:29:00Z"/>
              </w:rPr>
            </w:pPr>
          </w:p>
        </w:tc>
        <w:tc>
          <w:tcPr>
            <w:tcW w:w="1700" w:type="dxa"/>
            <w:tcBorders>
              <w:top w:val="single" w:sz="4" w:space="0" w:color="auto"/>
              <w:bottom w:val="single" w:sz="4" w:space="0" w:color="auto"/>
            </w:tcBorders>
          </w:tcPr>
          <w:p w14:paraId="5529CAFB" w14:textId="77777777" w:rsidR="00072F3D" w:rsidRPr="00DE0B89" w:rsidRDefault="00072F3D" w:rsidP="00AB4E3F">
            <w:pPr>
              <w:pStyle w:val="TAL"/>
              <w:rPr>
                <w:ins w:id="39" w:author="Abdul Rasheed M D" w:date="2023-05-05T15:29:00Z"/>
              </w:rPr>
            </w:pPr>
          </w:p>
        </w:tc>
        <w:tc>
          <w:tcPr>
            <w:tcW w:w="1135" w:type="dxa"/>
            <w:tcBorders>
              <w:top w:val="single" w:sz="4" w:space="0" w:color="auto"/>
              <w:bottom w:val="single" w:sz="4" w:space="0" w:color="auto"/>
            </w:tcBorders>
          </w:tcPr>
          <w:p w14:paraId="3F5CEE14" w14:textId="77777777" w:rsidR="00072F3D" w:rsidRPr="00DE0B89" w:rsidRDefault="00072F3D" w:rsidP="00AB4E3F">
            <w:pPr>
              <w:pStyle w:val="TAL"/>
              <w:rPr>
                <w:ins w:id="40" w:author="Abdul Rasheed M D" w:date="2023-05-05T15:29:00Z"/>
              </w:rPr>
            </w:pPr>
          </w:p>
        </w:tc>
      </w:tr>
    </w:tbl>
    <w:p w14:paraId="36B89BDD" w14:textId="77777777" w:rsidR="00072F3D" w:rsidRPr="00DE0B89" w:rsidRDefault="00072F3D" w:rsidP="00072F3D">
      <w:pPr>
        <w:rPr>
          <w:ins w:id="41" w:author="Abdul Rasheed M D" w:date="2023-05-05T15:29:00Z"/>
        </w:rPr>
      </w:pPr>
    </w:p>
    <w:p w14:paraId="634031D8" w14:textId="2A148DD3" w:rsidR="00072F3D" w:rsidRPr="00DE0B89" w:rsidRDefault="00072F3D" w:rsidP="00072F3D">
      <w:pPr>
        <w:pStyle w:val="TH"/>
        <w:rPr>
          <w:ins w:id="42" w:author="Abdul Rasheed M D" w:date="2023-05-05T15:29:00Z"/>
          <w:lang w:eastAsia="x-none"/>
        </w:rPr>
      </w:pPr>
      <w:ins w:id="43" w:author="Abdul Rasheed M D" w:date="2023-05-05T15:29:00Z">
        <w:r w:rsidRPr="00DE0B89">
          <w:rPr>
            <w:lang w:eastAsia="x-none"/>
          </w:rPr>
          <w:t xml:space="preserve">Table </w:t>
        </w:r>
        <w:r>
          <w:rPr>
            <w:lang w:eastAsia="x-none"/>
          </w:rPr>
          <w:t>7.1.1.1.12.3.3</w:t>
        </w:r>
        <w:r w:rsidRPr="00DE0B89">
          <w:rPr>
            <w:lang w:eastAsia="x-none"/>
          </w:rPr>
          <w:t>-</w:t>
        </w:r>
        <w:r>
          <w:rPr>
            <w:lang w:eastAsia="x-none"/>
          </w:rPr>
          <w:t>2</w:t>
        </w:r>
        <w:r w:rsidRPr="00DE0B89">
          <w:rPr>
            <w:lang w:eastAsia="x-none"/>
          </w:rPr>
          <w:t xml:space="preserve">: </w:t>
        </w:r>
        <w:r w:rsidRPr="00DE0B89">
          <w:rPr>
            <w:iCs/>
          </w:rPr>
          <w:t>ServingCellConfigCommon</w:t>
        </w:r>
        <w:r w:rsidRPr="00DE0B89">
          <w:rPr>
            <w:lang w:eastAsia="x-none"/>
          </w:rPr>
          <w:t xml:space="preserve"> (</w:t>
        </w:r>
        <w:r>
          <w:rPr>
            <w:lang w:eastAsia="x-none"/>
          </w:rPr>
          <w:t>7.1.1.1.12.3.3</w:t>
        </w:r>
        <w:r w:rsidRPr="00DE0B89">
          <w:rPr>
            <w:lang w:eastAsia="x-none"/>
          </w:rPr>
          <w:t>-</w:t>
        </w:r>
        <w:r>
          <w:rPr>
            <w:lang w:eastAsia="x-none"/>
          </w:rPr>
          <w:t>1</w:t>
        </w:r>
        <w:r w:rsidRPr="00DE0B89">
          <w:rPr>
            <w:lang w:eastAsia="x-non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F3D" w:rsidRPr="00DE0B89" w14:paraId="12918C0E" w14:textId="77777777" w:rsidTr="00AB4E3F">
        <w:trPr>
          <w:ins w:id="44" w:author="Abdul Rasheed M D" w:date="2023-05-05T15:29:00Z"/>
        </w:trPr>
        <w:tc>
          <w:tcPr>
            <w:tcW w:w="9747" w:type="dxa"/>
            <w:gridSpan w:val="4"/>
          </w:tcPr>
          <w:p w14:paraId="30C50D07" w14:textId="77777777" w:rsidR="00072F3D" w:rsidRPr="00DE0B89" w:rsidRDefault="00072F3D" w:rsidP="00AB4E3F">
            <w:pPr>
              <w:pStyle w:val="TAH"/>
              <w:jc w:val="left"/>
              <w:rPr>
                <w:ins w:id="45" w:author="Abdul Rasheed M D" w:date="2023-05-05T15:29:00Z"/>
                <w:b w:val="0"/>
              </w:rPr>
            </w:pPr>
            <w:ins w:id="46" w:author="Abdul Rasheed M D" w:date="2023-05-05T15:29:00Z">
              <w:r w:rsidRPr="00DE0B89">
                <w:rPr>
                  <w:b w:val="0"/>
                </w:rPr>
                <w:t>Derivation Path: TS 38.508-1 [4], Table 4.6.3-168</w:t>
              </w:r>
            </w:ins>
          </w:p>
        </w:tc>
      </w:tr>
      <w:tr w:rsidR="00072F3D" w:rsidRPr="00DE0B89" w14:paraId="2D0B76C3" w14:textId="77777777" w:rsidTr="00AB4E3F">
        <w:trPr>
          <w:ins w:id="47" w:author="Abdul Rasheed M D" w:date="2023-05-05T15:29:00Z"/>
        </w:trPr>
        <w:tc>
          <w:tcPr>
            <w:tcW w:w="4535" w:type="dxa"/>
          </w:tcPr>
          <w:p w14:paraId="74B6A5A3" w14:textId="77777777" w:rsidR="00072F3D" w:rsidRPr="00DE0B89" w:rsidRDefault="00072F3D" w:rsidP="00AB4E3F">
            <w:pPr>
              <w:pStyle w:val="TAH"/>
              <w:rPr>
                <w:ins w:id="48" w:author="Abdul Rasheed M D" w:date="2023-05-05T15:29:00Z"/>
              </w:rPr>
            </w:pPr>
            <w:ins w:id="49" w:author="Abdul Rasheed M D" w:date="2023-05-05T15:29:00Z">
              <w:r w:rsidRPr="00DE0B89">
                <w:t>Information Element</w:t>
              </w:r>
            </w:ins>
          </w:p>
        </w:tc>
        <w:tc>
          <w:tcPr>
            <w:tcW w:w="2267" w:type="dxa"/>
          </w:tcPr>
          <w:p w14:paraId="1DFD5308" w14:textId="77777777" w:rsidR="00072F3D" w:rsidRPr="00DE0B89" w:rsidRDefault="00072F3D" w:rsidP="00AB4E3F">
            <w:pPr>
              <w:pStyle w:val="TAH"/>
              <w:rPr>
                <w:ins w:id="50" w:author="Abdul Rasheed M D" w:date="2023-05-05T15:29:00Z"/>
              </w:rPr>
            </w:pPr>
            <w:ins w:id="51" w:author="Abdul Rasheed M D" w:date="2023-05-05T15:29:00Z">
              <w:r w:rsidRPr="00DE0B89">
                <w:t>Value/remark</w:t>
              </w:r>
            </w:ins>
          </w:p>
        </w:tc>
        <w:tc>
          <w:tcPr>
            <w:tcW w:w="1700" w:type="dxa"/>
          </w:tcPr>
          <w:p w14:paraId="1A671447" w14:textId="77777777" w:rsidR="00072F3D" w:rsidRPr="00DE0B89" w:rsidRDefault="00072F3D" w:rsidP="00AB4E3F">
            <w:pPr>
              <w:pStyle w:val="TAH"/>
              <w:rPr>
                <w:ins w:id="52" w:author="Abdul Rasheed M D" w:date="2023-05-05T15:29:00Z"/>
              </w:rPr>
            </w:pPr>
            <w:ins w:id="53" w:author="Abdul Rasheed M D" w:date="2023-05-05T15:29:00Z">
              <w:r w:rsidRPr="00DE0B89">
                <w:t>Comment</w:t>
              </w:r>
            </w:ins>
          </w:p>
        </w:tc>
        <w:tc>
          <w:tcPr>
            <w:tcW w:w="1245" w:type="dxa"/>
          </w:tcPr>
          <w:p w14:paraId="7F81AE5F" w14:textId="77777777" w:rsidR="00072F3D" w:rsidRPr="00DE0B89" w:rsidRDefault="00072F3D" w:rsidP="00AB4E3F">
            <w:pPr>
              <w:pStyle w:val="TAH"/>
              <w:rPr>
                <w:ins w:id="54" w:author="Abdul Rasheed M D" w:date="2023-05-05T15:29:00Z"/>
              </w:rPr>
            </w:pPr>
            <w:ins w:id="55" w:author="Abdul Rasheed M D" w:date="2023-05-05T15:29:00Z">
              <w:r w:rsidRPr="00DE0B89">
                <w:t>Condition</w:t>
              </w:r>
            </w:ins>
          </w:p>
        </w:tc>
      </w:tr>
      <w:tr w:rsidR="00072F3D" w:rsidRPr="00DE0B89" w14:paraId="34C880BE" w14:textId="77777777" w:rsidTr="00AB4E3F">
        <w:trPr>
          <w:ins w:id="56" w:author="Abdul Rasheed M D" w:date="2023-05-05T15:29:00Z"/>
        </w:trPr>
        <w:tc>
          <w:tcPr>
            <w:tcW w:w="4535" w:type="dxa"/>
          </w:tcPr>
          <w:p w14:paraId="2BD7E13F" w14:textId="77777777" w:rsidR="00072F3D" w:rsidRPr="00DE0B89" w:rsidRDefault="00072F3D" w:rsidP="00AB4E3F">
            <w:pPr>
              <w:pStyle w:val="TAL"/>
              <w:rPr>
                <w:ins w:id="57" w:author="Abdul Rasheed M D" w:date="2023-05-05T15:29:00Z"/>
              </w:rPr>
            </w:pPr>
            <w:ins w:id="58" w:author="Abdul Rasheed M D" w:date="2023-05-05T15:29:00Z">
              <w:r w:rsidRPr="00DE0B89">
                <w:t>ServingCellConfigCommon ::= SEQUENCE {</w:t>
              </w:r>
            </w:ins>
          </w:p>
        </w:tc>
        <w:tc>
          <w:tcPr>
            <w:tcW w:w="2267" w:type="dxa"/>
          </w:tcPr>
          <w:p w14:paraId="13E8EF87" w14:textId="77777777" w:rsidR="00072F3D" w:rsidRPr="00DE0B89" w:rsidRDefault="00072F3D" w:rsidP="00AB4E3F">
            <w:pPr>
              <w:pStyle w:val="TAL"/>
              <w:rPr>
                <w:ins w:id="59" w:author="Abdul Rasheed M D" w:date="2023-05-05T15:29:00Z"/>
              </w:rPr>
            </w:pPr>
          </w:p>
        </w:tc>
        <w:tc>
          <w:tcPr>
            <w:tcW w:w="1700" w:type="dxa"/>
          </w:tcPr>
          <w:p w14:paraId="6A39C603" w14:textId="77777777" w:rsidR="00072F3D" w:rsidRPr="00DE0B89" w:rsidRDefault="00072F3D" w:rsidP="00AB4E3F">
            <w:pPr>
              <w:pStyle w:val="TAL"/>
              <w:rPr>
                <w:ins w:id="60" w:author="Abdul Rasheed M D" w:date="2023-05-05T15:29:00Z"/>
              </w:rPr>
            </w:pPr>
          </w:p>
        </w:tc>
        <w:tc>
          <w:tcPr>
            <w:tcW w:w="1245" w:type="dxa"/>
          </w:tcPr>
          <w:p w14:paraId="456E553B" w14:textId="77777777" w:rsidR="00072F3D" w:rsidRPr="00DE0B89" w:rsidRDefault="00072F3D" w:rsidP="00AB4E3F">
            <w:pPr>
              <w:pStyle w:val="TAL"/>
              <w:rPr>
                <w:ins w:id="61" w:author="Abdul Rasheed M D" w:date="2023-05-05T15:29:00Z"/>
              </w:rPr>
            </w:pPr>
          </w:p>
        </w:tc>
      </w:tr>
      <w:tr w:rsidR="00072F3D" w:rsidRPr="00DE0B89" w14:paraId="0A919FB5" w14:textId="77777777" w:rsidTr="00AB4E3F">
        <w:trPr>
          <w:ins w:id="62" w:author="Abdul Rasheed M D" w:date="2023-05-05T15:29:00Z"/>
        </w:trPr>
        <w:tc>
          <w:tcPr>
            <w:tcW w:w="4535" w:type="dxa"/>
          </w:tcPr>
          <w:p w14:paraId="0AFFB75E" w14:textId="77777777" w:rsidR="00072F3D" w:rsidRPr="00DE0B89" w:rsidRDefault="00072F3D" w:rsidP="00AB4E3F">
            <w:pPr>
              <w:pStyle w:val="TAL"/>
              <w:rPr>
                <w:ins w:id="63" w:author="Abdul Rasheed M D" w:date="2023-05-05T15:29:00Z"/>
              </w:rPr>
            </w:pPr>
            <w:ins w:id="64" w:author="Abdul Rasheed M D" w:date="2023-05-05T15:29:00Z">
              <w:r w:rsidRPr="00DE0B89">
                <w:t xml:space="preserve">  uplinkConfigCommon SEQUENCE {</w:t>
              </w:r>
            </w:ins>
          </w:p>
        </w:tc>
        <w:tc>
          <w:tcPr>
            <w:tcW w:w="2267" w:type="dxa"/>
          </w:tcPr>
          <w:p w14:paraId="0F2A496C" w14:textId="77777777" w:rsidR="00072F3D" w:rsidRPr="00DE0B89" w:rsidRDefault="00072F3D" w:rsidP="00AB4E3F">
            <w:pPr>
              <w:pStyle w:val="TAL"/>
              <w:rPr>
                <w:ins w:id="65" w:author="Abdul Rasheed M D" w:date="2023-05-05T15:29:00Z"/>
              </w:rPr>
            </w:pPr>
          </w:p>
        </w:tc>
        <w:tc>
          <w:tcPr>
            <w:tcW w:w="1700" w:type="dxa"/>
          </w:tcPr>
          <w:p w14:paraId="644F7785" w14:textId="77777777" w:rsidR="00072F3D" w:rsidRPr="00DE0B89" w:rsidRDefault="00072F3D" w:rsidP="00AB4E3F">
            <w:pPr>
              <w:pStyle w:val="TAL"/>
              <w:rPr>
                <w:ins w:id="66" w:author="Abdul Rasheed M D" w:date="2023-05-05T15:29:00Z"/>
              </w:rPr>
            </w:pPr>
          </w:p>
        </w:tc>
        <w:tc>
          <w:tcPr>
            <w:tcW w:w="1245" w:type="dxa"/>
          </w:tcPr>
          <w:p w14:paraId="57A90780" w14:textId="77777777" w:rsidR="00072F3D" w:rsidRPr="00DE0B89" w:rsidRDefault="00072F3D" w:rsidP="00AB4E3F">
            <w:pPr>
              <w:pStyle w:val="TAL"/>
              <w:rPr>
                <w:ins w:id="67" w:author="Abdul Rasheed M D" w:date="2023-05-05T15:29:00Z"/>
              </w:rPr>
            </w:pPr>
          </w:p>
        </w:tc>
      </w:tr>
      <w:tr w:rsidR="00072F3D" w:rsidRPr="00DE0B89" w14:paraId="7460601C" w14:textId="77777777" w:rsidTr="00AB4E3F">
        <w:trPr>
          <w:ins w:id="68" w:author="Abdul Rasheed M D" w:date="2023-05-05T15:29:00Z"/>
        </w:trPr>
        <w:tc>
          <w:tcPr>
            <w:tcW w:w="4535" w:type="dxa"/>
          </w:tcPr>
          <w:p w14:paraId="0FA88CF1" w14:textId="77777777" w:rsidR="00072F3D" w:rsidRPr="00DE0B89" w:rsidRDefault="00072F3D" w:rsidP="00AB4E3F">
            <w:pPr>
              <w:pStyle w:val="TAL"/>
              <w:rPr>
                <w:ins w:id="69" w:author="Abdul Rasheed M D" w:date="2023-05-05T15:29:00Z"/>
              </w:rPr>
            </w:pPr>
            <w:ins w:id="70" w:author="Abdul Rasheed M D" w:date="2023-05-05T15:29:00Z">
              <w:r w:rsidRPr="00DE0B89">
                <w:t xml:space="preserve">    initialUplinkBWP</w:t>
              </w:r>
            </w:ins>
          </w:p>
        </w:tc>
        <w:tc>
          <w:tcPr>
            <w:tcW w:w="2267" w:type="dxa"/>
          </w:tcPr>
          <w:p w14:paraId="5033B724" w14:textId="77777777" w:rsidR="00072F3D" w:rsidRPr="00DE0B89" w:rsidRDefault="00072F3D" w:rsidP="00AB4E3F">
            <w:pPr>
              <w:pStyle w:val="TAL"/>
              <w:rPr>
                <w:ins w:id="71" w:author="Abdul Rasheed M D" w:date="2023-05-05T15:29:00Z"/>
              </w:rPr>
            </w:pPr>
            <w:ins w:id="72" w:author="Abdul Rasheed M D" w:date="2023-05-05T15:29:00Z">
              <w:r w:rsidRPr="00DE0B89">
                <w:t>BWP-UplinkCommon</w:t>
              </w:r>
            </w:ins>
          </w:p>
        </w:tc>
        <w:tc>
          <w:tcPr>
            <w:tcW w:w="1700" w:type="dxa"/>
          </w:tcPr>
          <w:p w14:paraId="6B05C5C1" w14:textId="7B61B6D1" w:rsidR="00072F3D" w:rsidRPr="00DE0B89" w:rsidRDefault="00072F3D" w:rsidP="00AB4E3F">
            <w:pPr>
              <w:pStyle w:val="TAL"/>
              <w:rPr>
                <w:ins w:id="73" w:author="Abdul Rasheed M D" w:date="2023-05-05T15:29:00Z"/>
              </w:rPr>
            </w:pPr>
            <w:ins w:id="74" w:author="Abdul Rasheed M D" w:date="2023-05-05T15:29:00Z">
              <w:r w:rsidRPr="00DE0B89">
                <w:t xml:space="preserve">Table </w:t>
              </w:r>
              <w:r>
                <w:rPr>
                  <w:lang w:eastAsia="x-none"/>
                </w:rPr>
                <w:t>7.1.1.1.12.3.3</w:t>
              </w:r>
              <w:r w:rsidRPr="00DE0B89">
                <w:rPr>
                  <w:lang w:eastAsia="x-none"/>
                </w:rPr>
                <w:t>-</w:t>
              </w:r>
              <w:r>
                <w:rPr>
                  <w:lang w:eastAsia="x-none"/>
                </w:rPr>
                <w:t>3</w:t>
              </w:r>
            </w:ins>
          </w:p>
        </w:tc>
        <w:tc>
          <w:tcPr>
            <w:tcW w:w="1245" w:type="dxa"/>
          </w:tcPr>
          <w:p w14:paraId="5780699C" w14:textId="77777777" w:rsidR="00072F3D" w:rsidRPr="00DE0B89" w:rsidRDefault="00072F3D" w:rsidP="00AB4E3F">
            <w:pPr>
              <w:pStyle w:val="TAL"/>
              <w:rPr>
                <w:ins w:id="75" w:author="Abdul Rasheed M D" w:date="2023-05-05T15:29:00Z"/>
              </w:rPr>
            </w:pPr>
          </w:p>
        </w:tc>
      </w:tr>
      <w:tr w:rsidR="00072F3D" w:rsidRPr="00DE0B89" w14:paraId="588D4CF0" w14:textId="77777777" w:rsidTr="00AB4E3F">
        <w:trPr>
          <w:ins w:id="76" w:author="Abdul Rasheed M D" w:date="2023-05-05T15:29:00Z"/>
        </w:trPr>
        <w:tc>
          <w:tcPr>
            <w:tcW w:w="4535" w:type="dxa"/>
          </w:tcPr>
          <w:p w14:paraId="3053F53A" w14:textId="77777777" w:rsidR="00072F3D" w:rsidRPr="00DE0B89" w:rsidRDefault="00072F3D" w:rsidP="00AB4E3F">
            <w:pPr>
              <w:pStyle w:val="TAL"/>
              <w:rPr>
                <w:ins w:id="77" w:author="Abdul Rasheed M D" w:date="2023-05-05T15:29:00Z"/>
              </w:rPr>
            </w:pPr>
            <w:ins w:id="78" w:author="Abdul Rasheed M D" w:date="2023-05-05T15:29:00Z">
              <w:r w:rsidRPr="00DE0B89">
                <w:t xml:space="preserve">  }</w:t>
              </w:r>
            </w:ins>
          </w:p>
        </w:tc>
        <w:tc>
          <w:tcPr>
            <w:tcW w:w="2267" w:type="dxa"/>
          </w:tcPr>
          <w:p w14:paraId="1FF39102" w14:textId="77777777" w:rsidR="00072F3D" w:rsidRPr="00DE0B89" w:rsidRDefault="00072F3D" w:rsidP="00AB4E3F">
            <w:pPr>
              <w:pStyle w:val="TAL"/>
              <w:rPr>
                <w:ins w:id="79" w:author="Abdul Rasheed M D" w:date="2023-05-05T15:29:00Z"/>
              </w:rPr>
            </w:pPr>
          </w:p>
        </w:tc>
        <w:tc>
          <w:tcPr>
            <w:tcW w:w="1700" w:type="dxa"/>
          </w:tcPr>
          <w:p w14:paraId="5E0EB285" w14:textId="77777777" w:rsidR="00072F3D" w:rsidRPr="00DE0B89" w:rsidRDefault="00072F3D" w:rsidP="00AB4E3F">
            <w:pPr>
              <w:pStyle w:val="TAL"/>
              <w:rPr>
                <w:ins w:id="80" w:author="Abdul Rasheed M D" w:date="2023-05-05T15:29:00Z"/>
              </w:rPr>
            </w:pPr>
          </w:p>
        </w:tc>
        <w:tc>
          <w:tcPr>
            <w:tcW w:w="1245" w:type="dxa"/>
          </w:tcPr>
          <w:p w14:paraId="74E38C61" w14:textId="77777777" w:rsidR="00072F3D" w:rsidRPr="00DE0B89" w:rsidRDefault="00072F3D" w:rsidP="00AB4E3F">
            <w:pPr>
              <w:pStyle w:val="TAL"/>
              <w:rPr>
                <w:ins w:id="81" w:author="Abdul Rasheed M D" w:date="2023-05-05T15:29:00Z"/>
              </w:rPr>
            </w:pPr>
          </w:p>
        </w:tc>
      </w:tr>
      <w:tr w:rsidR="00072F3D" w:rsidRPr="00DE0B89" w14:paraId="57F06436" w14:textId="77777777" w:rsidTr="00AB4E3F">
        <w:trPr>
          <w:ins w:id="82" w:author="Abdul Rasheed M D" w:date="2023-05-05T15:29:00Z"/>
        </w:trPr>
        <w:tc>
          <w:tcPr>
            <w:tcW w:w="4535" w:type="dxa"/>
            <w:tcBorders>
              <w:bottom w:val="single" w:sz="4" w:space="0" w:color="auto"/>
            </w:tcBorders>
          </w:tcPr>
          <w:p w14:paraId="3FCD7C03" w14:textId="77777777" w:rsidR="00072F3D" w:rsidRPr="00DE0B89" w:rsidRDefault="00072F3D" w:rsidP="00AB4E3F">
            <w:pPr>
              <w:pStyle w:val="TAL"/>
              <w:rPr>
                <w:ins w:id="83" w:author="Abdul Rasheed M D" w:date="2023-05-05T15:29:00Z"/>
              </w:rPr>
            </w:pPr>
            <w:ins w:id="84" w:author="Abdul Rasheed M D" w:date="2023-05-05T15:29:00Z">
              <w:r w:rsidRPr="00DE0B89">
                <w:t>}</w:t>
              </w:r>
            </w:ins>
          </w:p>
        </w:tc>
        <w:tc>
          <w:tcPr>
            <w:tcW w:w="2267" w:type="dxa"/>
          </w:tcPr>
          <w:p w14:paraId="491B5D59" w14:textId="77777777" w:rsidR="00072F3D" w:rsidRPr="00DE0B89" w:rsidRDefault="00072F3D" w:rsidP="00AB4E3F">
            <w:pPr>
              <w:pStyle w:val="TAL"/>
              <w:rPr>
                <w:ins w:id="85" w:author="Abdul Rasheed M D" w:date="2023-05-05T15:29:00Z"/>
              </w:rPr>
            </w:pPr>
          </w:p>
        </w:tc>
        <w:tc>
          <w:tcPr>
            <w:tcW w:w="1700" w:type="dxa"/>
          </w:tcPr>
          <w:p w14:paraId="39D90C81" w14:textId="77777777" w:rsidR="00072F3D" w:rsidRPr="00DE0B89" w:rsidRDefault="00072F3D" w:rsidP="00AB4E3F">
            <w:pPr>
              <w:pStyle w:val="TAL"/>
              <w:rPr>
                <w:ins w:id="86" w:author="Abdul Rasheed M D" w:date="2023-05-05T15:29:00Z"/>
              </w:rPr>
            </w:pPr>
          </w:p>
        </w:tc>
        <w:tc>
          <w:tcPr>
            <w:tcW w:w="1245" w:type="dxa"/>
          </w:tcPr>
          <w:p w14:paraId="56C17D4A" w14:textId="77777777" w:rsidR="00072F3D" w:rsidRPr="00DE0B89" w:rsidRDefault="00072F3D" w:rsidP="00AB4E3F">
            <w:pPr>
              <w:pStyle w:val="TAL"/>
              <w:rPr>
                <w:ins w:id="87" w:author="Abdul Rasheed M D" w:date="2023-05-05T15:29:00Z"/>
              </w:rPr>
            </w:pPr>
          </w:p>
        </w:tc>
      </w:tr>
    </w:tbl>
    <w:p w14:paraId="3C414DC6" w14:textId="77777777" w:rsidR="00072F3D" w:rsidRPr="00DE0B89" w:rsidRDefault="00072F3D" w:rsidP="00072F3D">
      <w:pPr>
        <w:rPr>
          <w:ins w:id="88" w:author="Abdul Rasheed M D" w:date="2023-05-05T15:29:00Z"/>
        </w:rPr>
      </w:pPr>
    </w:p>
    <w:p w14:paraId="30517CD2" w14:textId="25B431CE" w:rsidR="00072F3D" w:rsidRPr="00DE0B89" w:rsidRDefault="00072F3D" w:rsidP="00072F3D">
      <w:pPr>
        <w:pStyle w:val="TH"/>
        <w:rPr>
          <w:ins w:id="89" w:author="Abdul Rasheed M D" w:date="2023-05-05T15:29:00Z"/>
          <w:lang w:eastAsia="x-none"/>
        </w:rPr>
      </w:pPr>
      <w:ins w:id="90" w:author="Abdul Rasheed M D" w:date="2023-05-05T15:29:00Z">
        <w:r w:rsidRPr="00DE0B89">
          <w:rPr>
            <w:lang w:eastAsia="x-none"/>
          </w:rPr>
          <w:t xml:space="preserve">Table </w:t>
        </w:r>
        <w:r>
          <w:rPr>
            <w:lang w:eastAsia="x-none"/>
          </w:rPr>
          <w:t>7.1.1.1.12.3.3</w:t>
        </w:r>
        <w:r w:rsidRPr="00DE0B89">
          <w:rPr>
            <w:lang w:eastAsia="x-none"/>
          </w:rPr>
          <w:t>-</w:t>
        </w:r>
        <w:r>
          <w:rPr>
            <w:lang w:eastAsia="x-none"/>
          </w:rPr>
          <w:t>3</w:t>
        </w:r>
        <w:r w:rsidRPr="00DE0B89">
          <w:rPr>
            <w:lang w:eastAsia="x-none"/>
          </w:rPr>
          <w:t xml:space="preserve">: </w:t>
        </w:r>
        <w:r w:rsidRPr="00DE0B89">
          <w:t>BWP-UplinkCommon</w:t>
        </w:r>
        <w:r w:rsidRPr="00DE0B89">
          <w:rPr>
            <w:i/>
            <w:iCs/>
          </w:rPr>
          <w:t xml:space="preserve"> </w:t>
        </w:r>
        <w:r w:rsidRPr="00DE0B89">
          <w:rPr>
            <w:lang w:eastAsia="x-none"/>
          </w:rPr>
          <w:t xml:space="preserve">(Table </w:t>
        </w:r>
        <w:r>
          <w:rPr>
            <w:lang w:eastAsia="x-none"/>
          </w:rPr>
          <w:t>7.1.1.1.12.3.3</w:t>
        </w:r>
        <w:r w:rsidRPr="00DE0B89">
          <w:rPr>
            <w:lang w:eastAsia="x-none"/>
          </w:rPr>
          <w:t>-</w:t>
        </w:r>
        <w:r>
          <w:rPr>
            <w:lang w:eastAsia="x-none"/>
          </w:rPr>
          <w:t>2</w:t>
        </w:r>
        <w:r w:rsidRPr="00DE0B89">
          <w:rPr>
            <w:lang w:eastAsia="x-non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2F3D" w:rsidRPr="00DE0B89" w14:paraId="466A31D1" w14:textId="77777777" w:rsidTr="00AB4E3F">
        <w:trPr>
          <w:ins w:id="91" w:author="Abdul Rasheed M D" w:date="2023-05-05T15:29:00Z"/>
        </w:trPr>
        <w:tc>
          <w:tcPr>
            <w:tcW w:w="4535" w:type="dxa"/>
          </w:tcPr>
          <w:p w14:paraId="412E609A" w14:textId="77777777" w:rsidR="00072F3D" w:rsidRPr="00DE0B89" w:rsidRDefault="00072F3D" w:rsidP="00AB4E3F">
            <w:pPr>
              <w:pStyle w:val="TAL"/>
              <w:rPr>
                <w:ins w:id="92" w:author="Abdul Rasheed M D" w:date="2023-05-05T15:29:00Z"/>
              </w:rPr>
            </w:pPr>
            <w:ins w:id="93" w:author="Abdul Rasheed M D" w:date="2023-05-05T15:29:00Z">
              <w:r w:rsidRPr="00DE0B89">
                <w:t>Derivation Path: TS 38.508-1 [4], Table 4.6.3-14</w:t>
              </w:r>
            </w:ins>
          </w:p>
        </w:tc>
        <w:tc>
          <w:tcPr>
            <w:tcW w:w="2267" w:type="dxa"/>
          </w:tcPr>
          <w:p w14:paraId="2B3CC565" w14:textId="77777777" w:rsidR="00072F3D" w:rsidRPr="00DE0B89" w:rsidRDefault="00072F3D" w:rsidP="00AB4E3F">
            <w:pPr>
              <w:pStyle w:val="TAL"/>
              <w:rPr>
                <w:ins w:id="94" w:author="Abdul Rasheed M D" w:date="2023-05-05T15:29:00Z"/>
              </w:rPr>
            </w:pPr>
          </w:p>
        </w:tc>
        <w:tc>
          <w:tcPr>
            <w:tcW w:w="1700" w:type="dxa"/>
          </w:tcPr>
          <w:p w14:paraId="556D782D" w14:textId="77777777" w:rsidR="00072F3D" w:rsidRPr="00DE0B89" w:rsidRDefault="00072F3D" w:rsidP="00AB4E3F">
            <w:pPr>
              <w:pStyle w:val="TAL"/>
              <w:rPr>
                <w:ins w:id="95" w:author="Abdul Rasheed M D" w:date="2023-05-05T15:29:00Z"/>
              </w:rPr>
            </w:pPr>
          </w:p>
        </w:tc>
        <w:tc>
          <w:tcPr>
            <w:tcW w:w="1245" w:type="dxa"/>
          </w:tcPr>
          <w:p w14:paraId="63A830EF" w14:textId="77777777" w:rsidR="00072F3D" w:rsidRPr="00DE0B89" w:rsidRDefault="00072F3D" w:rsidP="00AB4E3F">
            <w:pPr>
              <w:pStyle w:val="TAL"/>
              <w:rPr>
                <w:ins w:id="96" w:author="Abdul Rasheed M D" w:date="2023-05-05T15:29:00Z"/>
              </w:rPr>
            </w:pPr>
          </w:p>
        </w:tc>
      </w:tr>
      <w:tr w:rsidR="00072F3D" w:rsidRPr="00DE0B89" w14:paraId="02B31243" w14:textId="77777777" w:rsidTr="00AB4E3F">
        <w:trPr>
          <w:ins w:id="97" w:author="Abdul Rasheed M D" w:date="2023-05-05T15:29:00Z"/>
        </w:trPr>
        <w:tc>
          <w:tcPr>
            <w:tcW w:w="4535" w:type="dxa"/>
          </w:tcPr>
          <w:p w14:paraId="7305F577" w14:textId="77777777" w:rsidR="00072F3D" w:rsidRPr="00DE0B89" w:rsidRDefault="00072F3D" w:rsidP="00AB4E3F">
            <w:pPr>
              <w:pStyle w:val="TAL"/>
              <w:jc w:val="center"/>
              <w:rPr>
                <w:ins w:id="98" w:author="Abdul Rasheed M D" w:date="2023-05-05T15:29:00Z"/>
                <w:b/>
              </w:rPr>
            </w:pPr>
            <w:ins w:id="99" w:author="Abdul Rasheed M D" w:date="2023-05-05T15:29:00Z">
              <w:r w:rsidRPr="00DE0B89">
                <w:rPr>
                  <w:b/>
                </w:rPr>
                <w:t>Information Element</w:t>
              </w:r>
            </w:ins>
          </w:p>
        </w:tc>
        <w:tc>
          <w:tcPr>
            <w:tcW w:w="2267" w:type="dxa"/>
          </w:tcPr>
          <w:p w14:paraId="46A6CE91" w14:textId="77777777" w:rsidR="00072F3D" w:rsidRPr="00DE0B89" w:rsidRDefault="00072F3D" w:rsidP="00AB4E3F">
            <w:pPr>
              <w:pStyle w:val="TAL"/>
              <w:jc w:val="center"/>
              <w:rPr>
                <w:ins w:id="100" w:author="Abdul Rasheed M D" w:date="2023-05-05T15:29:00Z"/>
                <w:b/>
              </w:rPr>
            </w:pPr>
            <w:ins w:id="101" w:author="Abdul Rasheed M D" w:date="2023-05-05T15:29:00Z">
              <w:r w:rsidRPr="00DE0B89">
                <w:rPr>
                  <w:b/>
                </w:rPr>
                <w:t>Value/remark</w:t>
              </w:r>
            </w:ins>
          </w:p>
        </w:tc>
        <w:tc>
          <w:tcPr>
            <w:tcW w:w="1700" w:type="dxa"/>
          </w:tcPr>
          <w:p w14:paraId="084F5FBB" w14:textId="77777777" w:rsidR="00072F3D" w:rsidRPr="00DE0B89" w:rsidRDefault="00072F3D" w:rsidP="00AB4E3F">
            <w:pPr>
              <w:pStyle w:val="TAL"/>
              <w:jc w:val="center"/>
              <w:rPr>
                <w:ins w:id="102" w:author="Abdul Rasheed M D" w:date="2023-05-05T15:29:00Z"/>
                <w:b/>
              </w:rPr>
            </w:pPr>
            <w:ins w:id="103" w:author="Abdul Rasheed M D" w:date="2023-05-05T15:29:00Z">
              <w:r w:rsidRPr="00DE0B89">
                <w:rPr>
                  <w:b/>
                </w:rPr>
                <w:t>Comment</w:t>
              </w:r>
            </w:ins>
          </w:p>
        </w:tc>
        <w:tc>
          <w:tcPr>
            <w:tcW w:w="1245" w:type="dxa"/>
          </w:tcPr>
          <w:p w14:paraId="68182E3F" w14:textId="77777777" w:rsidR="00072F3D" w:rsidRPr="00DE0B89" w:rsidRDefault="00072F3D" w:rsidP="00AB4E3F">
            <w:pPr>
              <w:pStyle w:val="TAL"/>
              <w:jc w:val="center"/>
              <w:rPr>
                <w:ins w:id="104" w:author="Abdul Rasheed M D" w:date="2023-05-05T15:29:00Z"/>
                <w:b/>
              </w:rPr>
            </w:pPr>
            <w:ins w:id="105" w:author="Abdul Rasheed M D" w:date="2023-05-05T15:29:00Z">
              <w:r w:rsidRPr="00DE0B89">
                <w:rPr>
                  <w:b/>
                </w:rPr>
                <w:t>Condition</w:t>
              </w:r>
            </w:ins>
          </w:p>
        </w:tc>
      </w:tr>
      <w:tr w:rsidR="00072F3D" w:rsidRPr="00DE0B89" w14:paraId="75F25DBD" w14:textId="77777777" w:rsidTr="00AB4E3F">
        <w:trPr>
          <w:ins w:id="106" w:author="Abdul Rasheed M D" w:date="2023-05-05T15:29:00Z"/>
        </w:trPr>
        <w:tc>
          <w:tcPr>
            <w:tcW w:w="4535" w:type="dxa"/>
          </w:tcPr>
          <w:p w14:paraId="2AD052FB" w14:textId="77777777" w:rsidR="00072F3D" w:rsidRPr="00DE0B89" w:rsidRDefault="00072F3D" w:rsidP="00AB4E3F">
            <w:pPr>
              <w:pStyle w:val="TAL"/>
              <w:rPr>
                <w:ins w:id="107" w:author="Abdul Rasheed M D" w:date="2023-05-05T15:29:00Z"/>
              </w:rPr>
            </w:pPr>
            <w:ins w:id="108" w:author="Abdul Rasheed M D" w:date="2023-05-05T15:29:00Z">
              <w:r w:rsidRPr="00DE0B89">
                <w:t xml:space="preserve">BWP-UplinkCommon ::= </w:t>
              </w:r>
              <w:r w:rsidRPr="00DE0B89">
                <w:rPr>
                  <w:snapToGrid w:val="0"/>
                </w:rPr>
                <w:t xml:space="preserve">SEQUENCE </w:t>
              </w:r>
              <w:r w:rsidRPr="00DE0B89">
                <w:t>{</w:t>
              </w:r>
            </w:ins>
          </w:p>
        </w:tc>
        <w:tc>
          <w:tcPr>
            <w:tcW w:w="2267" w:type="dxa"/>
          </w:tcPr>
          <w:p w14:paraId="150C3B55" w14:textId="77777777" w:rsidR="00072F3D" w:rsidRPr="00DE0B89" w:rsidRDefault="00072F3D" w:rsidP="00AB4E3F">
            <w:pPr>
              <w:pStyle w:val="TAL"/>
              <w:rPr>
                <w:ins w:id="109" w:author="Abdul Rasheed M D" w:date="2023-05-05T15:29:00Z"/>
              </w:rPr>
            </w:pPr>
          </w:p>
        </w:tc>
        <w:tc>
          <w:tcPr>
            <w:tcW w:w="1700" w:type="dxa"/>
          </w:tcPr>
          <w:p w14:paraId="114CF5B0" w14:textId="77777777" w:rsidR="00072F3D" w:rsidRPr="00DE0B89" w:rsidRDefault="00072F3D" w:rsidP="00AB4E3F">
            <w:pPr>
              <w:pStyle w:val="TAL"/>
              <w:rPr>
                <w:ins w:id="110" w:author="Abdul Rasheed M D" w:date="2023-05-05T15:29:00Z"/>
              </w:rPr>
            </w:pPr>
          </w:p>
        </w:tc>
        <w:tc>
          <w:tcPr>
            <w:tcW w:w="1245" w:type="dxa"/>
          </w:tcPr>
          <w:p w14:paraId="507A1131" w14:textId="77777777" w:rsidR="00072F3D" w:rsidRPr="00DE0B89" w:rsidRDefault="00072F3D" w:rsidP="00AB4E3F">
            <w:pPr>
              <w:pStyle w:val="TAL"/>
              <w:rPr>
                <w:ins w:id="111" w:author="Abdul Rasheed M D" w:date="2023-05-05T15:29:00Z"/>
              </w:rPr>
            </w:pPr>
          </w:p>
        </w:tc>
      </w:tr>
      <w:tr w:rsidR="007566E0" w:rsidRPr="00DE0B89" w14:paraId="31D811E1" w14:textId="77777777" w:rsidTr="00AB4E3F">
        <w:trPr>
          <w:ins w:id="112" w:author="Abdul Rasheed M D" w:date="2023-05-05T16:05:00Z"/>
        </w:trPr>
        <w:tc>
          <w:tcPr>
            <w:tcW w:w="4535" w:type="dxa"/>
          </w:tcPr>
          <w:p w14:paraId="69F74056" w14:textId="165AAD39" w:rsidR="007566E0" w:rsidRPr="00DE0B89" w:rsidRDefault="007566E0" w:rsidP="00AB4E3F">
            <w:pPr>
              <w:pStyle w:val="TAL"/>
              <w:rPr>
                <w:ins w:id="113" w:author="Abdul Rasheed M D" w:date="2023-05-05T16:05:00Z"/>
              </w:rPr>
            </w:pPr>
            <w:ins w:id="114" w:author="Abdul Rasheed M D" w:date="2023-05-05T16:05:00Z">
              <w:r>
                <w:t xml:space="preserve">  </w:t>
              </w:r>
              <w:r w:rsidRPr="00DE0B89">
                <w:t>enableRA-PrioritizationForSlicing</w:t>
              </w:r>
            </w:ins>
          </w:p>
        </w:tc>
        <w:tc>
          <w:tcPr>
            <w:tcW w:w="2267" w:type="dxa"/>
          </w:tcPr>
          <w:p w14:paraId="4D6C1F66" w14:textId="43A827E3" w:rsidR="007566E0" w:rsidRPr="00DE0B89" w:rsidRDefault="007566E0" w:rsidP="00AB4E3F">
            <w:pPr>
              <w:pStyle w:val="TAL"/>
              <w:rPr>
                <w:ins w:id="115" w:author="Abdul Rasheed M D" w:date="2023-05-05T16:05:00Z"/>
              </w:rPr>
            </w:pPr>
            <w:ins w:id="116" w:author="Abdul Rasheed M D" w:date="2023-05-05T16:05:00Z">
              <w:r>
                <w:t>true</w:t>
              </w:r>
            </w:ins>
          </w:p>
        </w:tc>
        <w:tc>
          <w:tcPr>
            <w:tcW w:w="1700" w:type="dxa"/>
          </w:tcPr>
          <w:p w14:paraId="47FD6512" w14:textId="77777777" w:rsidR="007566E0" w:rsidRPr="00DE0B89" w:rsidRDefault="007566E0" w:rsidP="00AB4E3F">
            <w:pPr>
              <w:pStyle w:val="TAL"/>
              <w:rPr>
                <w:ins w:id="117" w:author="Abdul Rasheed M D" w:date="2023-05-05T16:05:00Z"/>
              </w:rPr>
            </w:pPr>
          </w:p>
        </w:tc>
        <w:tc>
          <w:tcPr>
            <w:tcW w:w="1245" w:type="dxa"/>
          </w:tcPr>
          <w:p w14:paraId="5F1B3549" w14:textId="77777777" w:rsidR="007566E0" w:rsidRPr="00DE0B89" w:rsidRDefault="007566E0" w:rsidP="00AB4E3F">
            <w:pPr>
              <w:pStyle w:val="TAL"/>
              <w:rPr>
                <w:ins w:id="118" w:author="Abdul Rasheed M D" w:date="2023-05-05T16:05:00Z"/>
              </w:rPr>
            </w:pPr>
          </w:p>
        </w:tc>
      </w:tr>
      <w:tr w:rsidR="00072F3D" w:rsidRPr="00DE0B89" w14:paraId="13C9EA41" w14:textId="77777777" w:rsidTr="00AB4E3F">
        <w:trPr>
          <w:ins w:id="119" w:author="Abdul Rasheed M D" w:date="2023-05-05T15:29:00Z"/>
        </w:trPr>
        <w:tc>
          <w:tcPr>
            <w:tcW w:w="4535" w:type="dxa"/>
          </w:tcPr>
          <w:p w14:paraId="6E030CCD" w14:textId="77777777" w:rsidR="00072F3D" w:rsidRPr="00DE0B89" w:rsidRDefault="00072F3D" w:rsidP="00AB4E3F">
            <w:pPr>
              <w:pStyle w:val="TAL"/>
              <w:rPr>
                <w:ins w:id="120" w:author="Abdul Rasheed M D" w:date="2023-05-05T15:29:00Z"/>
              </w:rPr>
            </w:pPr>
            <w:ins w:id="121" w:author="Abdul Rasheed M D" w:date="2023-05-05T15:29:00Z">
              <w:r w:rsidRPr="00DE0B89">
                <w:t xml:space="preserve">  AdditionalRACH-ConfigList-r17 </w:t>
              </w:r>
              <w:r w:rsidRPr="00DE0B89">
                <w:rPr>
                  <w:snapToGrid w:val="0"/>
                </w:rPr>
                <w:t xml:space="preserve">SEQUENCE </w:t>
              </w:r>
              <w:r w:rsidRPr="00DE0B89">
                <w:t>{</w:t>
              </w:r>
            </w:ins>
          </w:p>
        </w:tc>
        <w:tc>
          <w:tcPr>
            <w:tcW w:w="2267" w:type="dxa"/>
          </w:tcPr>
          <w:p w14:paraId="060EF91B" w14:textId="77777777" w:rsidR="00072F3D" w:rsidRPr="00DE0B89" w:rsidRDefault="00072F3D" w:rsidP="00AB4E3F">
            <w:pPr>
              <w:pStyle w:val="TAL"/>
              <w:rPr>
                <w:ins w:id="122" w:author="Abdul Rasheed M D" w:date="2023-05-05T15:29:00Z"/>
              </w:rPr>
            </w:pPr>
          </w:p>
        </w:tc>
        <w:tc>
          <w:tcPr>
            <w:tcW w:w="1700" w:type="dxa"/>
          </w:tcPr>
          <w:p w14:paraId="07773231" w14:textId="77777777" w:rsidR="00072F3D" w:rsidRPr="00DE0B89" w:rsidRDefault="00072F3D" w:rsidP="00AB4E3F">
            <w:pPr>
              <w:pStyle w:val="TAL"/>
              <w:rPr>
                <w:ins w:id="123" w:author="Abdul Rasheed M D" w:date="2023-05-05T15:29:00Z"/>
              </w:rPr>
            </w:pPr>
          </w:p>
        </w:tc>
        <w:tc>
          <w:tcPr>
            <w:tcW w:w="1245" w:type="dxa"/>
          </w:tcPr>
          <w:p w14:paraId="02CD29D1" w14:textId="77777777" w:rsidR="00072F3D" w:rsidRPr="00DE0B89" w:rsidRDefault="00072F3D" w:rsidP="00AB4E3F">
            <w:pPr>
              <w:pStyle w:val="TAL"/>
              <w:rPr>
                <w:ins w:id="124" w:author="Abdul Rasheed M D" w:date="2023-05-05T15:29:00Z"/>
              </w:rPr>
            </w:pPr>
          </w:p>
        </w:tc>
      </w:tr>
      <w:tr w:rsidR="00072F3D" w:rsidRPr="00DE0B89" w14:paraId="542A22BE" w14:textId="77777777" w:rsidTr="00AB4E3F">
        <w:trPr>
          <w:ins w:id="125" w:author="Abdul Rasheed M D" w:date="2023-05-05T15:29:00Z"/>
        </w:trPr>
        <w:tc>
          <w:tcPr>
            <w:tcW w:w="4535" w:type="dxa"/>
          </w:tcPr>
          <w:p w14:paraId="442C835A" w14:textId="77777777" w:rsidR="00072F3D" w:rsidRPr="00DE0B89" w:rsidRDefault="00072F3D" w:rsidP="00AB4E3F">
            <w:pPr>
              <w:pStyle w:val="TAL"/>
              <w:rPr>
                <w:ins w:id="126" w:author="Abdul Rasheed M D" w:date="2023-05-05T15:29:00Z"/>
              </w:rPr>
            </w:pPr>
            <w:ins w:id="127" w:author="Abdul Rasheed M D" w:date="2023-05-05T15:29:00Z">
              <w:r w:rsidRPr="00DE0B89">
                <w:t xml:space="preserve">    AdditionalRACH-Config-r17 </w:t>
              </w:r>
              <w:r w:rsidRPr="00DE0B89">
                <w:rPr>
                  <w:snapToGrid w:val="0"/>
                </w:rPr>
                <w:t xml:space="preserve">SEQUENCE </w:t>
              </w:r>
              <w:r w:rsidRPr="00DE0B89">
                <w:t>{</w:t>
              </w:r>
            </w:ins>
          </w:p>
        </w:tc>
        <w:tc>
          <w:tcPr>
            <w:tcW w:w="2267" w:type="dxa"/>
          </w:tcPr>
          <w:p w14:paraId="7AB7E5F7" w14:textId="77777777" w:rsidR="00072F3D" w:rsidRPr="00DE0B89" w:rsidRDefault="00072F3D" w:rsidP="00AB4E3F">
            <w:pPr>
              <w:pStyle w:val="TAL"/>
              <w:rPr>
                <w:ins w:id="128" w:author="Abdul Rasheed M D" w:date="2023-05-05T15:29:00Z"/>
              </w:rPr>
            </w:pPr>
          </w:p>
        </w:tc>
        <w:tc>
          <w:tcPr>
            <w:tcW w:w="1700" w:type="dxa"/>
          </w:tcPr>
          <w:p w14:paraId="7BFE1F80" w14:textId="77777777" w:rsidR="00072F3D" w:rsidRPr="00DE0B89" w:rsidRDefault="00072F3D" w:rsidP="00AB4E3F">
            <w:pPr>
              <w:pStyle w:val="TAL"/>
              <w:rPr>
                <w:ins w:id="129" w:author="Abdul Rasheed M D" w:date="2023-05-05T15:29:00Z"/>
              </w:rPr>
            </w:pPr>
          </w:p>
        </w:tc>
        <w:tc>
          <w:tcPr>
            <w:tcW w:w="1245" w:type="dxa"/>
          </w:tcPr>
          <w:p w14:paraId="5F0B6B8E" w14:textId="77777777" w:rsidR="00072F3D" w:rsidRPr="00DE0B89" w:rsidRDefault="00072F3D" w:rsidP="00AB4E3F">
            <w:pPr>
              <w:pStyle w:val="TAL"/>
              <w:rPr>
                <w:ins w:id="130" w:author="Abdul Rasheed M D" w:date="2023-05-05T15:29:00Z"/>
              </w:rPr>
            </w:pPr>
          </w:p>
        </w:tc>
      </w:tr>
      <w:tr w:rsidR="00072F3D" w:rsidRPr="00DE0B89" w14:paraId="0CDE82F5" w14:textId="77777777" w:rsidTr="00AB4E3F">
        <w:trPr>
          <w:ins w:id="131" w:author="Abdul Rasheed M D" w:date="2023-05-05T15:29:00Z"/>
        </w:trPr>
        <w:tc>
          <w:tcPr>
            <w:tcW w:w="4535" w:type="dxa"/>
          </w:tcPr>
          <w:p w14:paraId="6F83AC09" w14:textId="77777777" w:rsidR="00072F3D" w:rsidRPr="00DE0B89" w:rsidRDefault="00072F3D" w:rsidP="00AB4E3F">
            <w:pPr>
              <w:pStyle w:val="TAL"/>
              <w:rPr>
                <w:ins w:id="132" w:author="Abdul Rasheed M D" w:date="2023-05-05T15:29:00Z"/>
              </w:rPr>
            </w:pPr>
            <w:ins w:id="133" w:author="Abdul Rasheed M D" w:date="2023-05-05T15:29:00Z">
              <w:r w:rsidRPr="00DE0B89">
                <w:t xml:space="preserve">      rach-ConfigCommon-r17</w:t>
              </w:r>
            </w:ins>
          </w:p>
        </w:tc>
        <w:tc>
          <w:tcPr>
            <w:tcW w:w="2267" w:type="dxa"/>
          </w:tcPr>
          <w:p w14:paraId="296BCD62" w14:textId="77777777" w:rsidR="00072F3D" w:rsidRPr="00DE0B89" w:rsidRDefault="00072F3D" w:rsidP="00AB4E3F">
            <w:pPr>
              <w:pStyle w:val="TAL"/>
              <w:rPr>
                <w:ins w:id="134" w:author="Abdul Rasheed M D" w:date="2023-05-05T15:29:00Z"/>
              </w:rPr>
            </w:pPr>
            <w:ins w:id="135" w:author="Abdul Rasheed M D" w:date="2023-05-05T15:29:00Z">
              <w:r w:rsidRPr="00DE0B89">
                <w:t>RACH-ConfigCommon</w:t>
              </w:r>
            </w:ins>
          </w:p>
        </w:tc>
        <w:tc>
          <w:tcPr>
            <w:tcW w:w="1700" w:type="dxa"/>
          </w:tcPr>
          <w:p w14:paraId="27B2E2AC" w14:textId="26652D86" w:rsidR="00072F3D" w:rsidRPr="00DE0B89" w:rsidRDefault="00072F3D" w:rsidP="00AB4E3F">
            <w:pPr>
              <w:pStyle w:val="TAL"/>
              <w:rPr>
                <w:ins w:id="136" w:author="Abdul Rasheed M D" w:date="2023-05-05T15:29:00Z"/>
              </w:rPr>
            </w:pPr>
            <w:ins w:id="137" w:author="Abdul Rasheed M D" w:date="2023-05-05T15:29:00Z">
              <w:r w:rsidRPr="00DE0B89">
                <w:t xml:space="preserve">Table </w:t>
              </w:r>
              <w:r>
                <w:rPr>
                  <w:lang w:eastAsia="x-none"/>
                </w:rPr>
                <w:t>7.1.1.1.12.3.3</w:t>
              </w:r>
              <w:r w:rsidRPr="00DE0B89">
                <w:rPr>
                  <w:lang w:eastAsia="x-none"/>
                </w:rPr>
                <w:t>-</w:t>
              </w:r>
              <w:r>
                <w:rPr>
                  <w:lang w:eastAsia="x-none"/>
                </w:rPr>
                <w:t>4</w:t>
              </w:r>
            </w:ins>
          </w:p>
        </w:tc>
        <w:tc>
          <w:tcPr>
            <w:tcW w:w="1245" w:type="dxa"/>
          </w:tcPr>
          <w:p w14:paraId="14AEB18F" w14:textId="77777777" w:rsidR="00072F3D" w:rsidRPr="00DE0B89" w:rsidRDefault="00072F3D" w:rsidP="00AB4E3F">
            <w:pPr>
              <w:pStyle w:val="TAL"/>
              <w:rPr>
                <w:ins w:id="138" w:author="Abdul Rasheed M D" w:date="2023-05-05T15:29:00Z"/>
              </w:rPr>
            </w:pPr>
          </w:p>
        </w:tc>
      </w:tr>
      <w:tr w:rsidR="00072F3D" w:rsidRPr="00DE0B89" w14:paraId="58E9D847" w14:textId="77777777" w:rsidTr="00AB4E3F">
        <w:trPr>
          <w:ins w:id="139" w:author="Abdul Rasheed M D" w:date="2023-05-05T15:29:00Z"/>
        </w:trPr>
        <w:tc>
          <w:tcPr>
            <w:tcW w:w="4535" w:type="dxa"/>
          </w:tcPr>
          <w:p w14:paraId="4F52B9D5" w14:textId="77777777" w:rsidR="00072F3D" w:rsidRPr="00DE0B89" w:rsidRDefault="00072F3D" w:rsidP="00AB4E3F">
            <w:pPr>
              <w:pStyle w:val="TAL"/>
              <w:rPr>
                <w:ins w:id="140" w:author="Abdul Rasheed M D" w:date="2023-05-05T15:29:00Z"/>
              </w:rPr>
            </w:pPr>
            <w:ins w:id="141" w:author="Abdul Rasheed M D" w:date="2023-05-05T15:29:00Z">
              <w:r w:rsidRPr="00DE0B89">
                <w:t xml:space="preserve">    )</w:t>
              </w:r>
            </w:ins>
          </w:p>
        </w:tc>
        <w:tc>
          <w:tcPr>
            <w:tcW w:w="2267" w:type="dxa"/>
          </w:tcPr>
          <w:p w14:paraId="33B00F80" w14:textId="77777777" w:rsidR="00072F3D" w:rsidRPr="00DE0B89" w:rsidRDefault="00072F3D" w:rsidP="00AB4E3F">
            <w:pPr>
              <w:pStyle w:val="TAL"/>
              <w:rPr>
                <w:ins w:id="142" w:author="Abdul Rasheed M D" w:date="2023-05-05T15:29:00Z"/>
              </w:rPr>
            </w:pPr>
          </w:p>
        </w:tc>
        <w:tc>
          <w:tcPr>
            <w:tcW w:w="1700" w:type="dxa"/>
          </w:tcPr>
          <w:p w14:paraId="044F634A" w14:textId="77777777" w:rsidR="00072F3D" w:rsidRPr="00DE0B89" w:rsidRDefault="00072F3D" w:rsidP="00AB4E3F">
            <w:pPr>
              <w:pStyle w:val="TAL"/>
              <w:rPr>
                <w:ins w:id="143" w:author="Abdul Rasheed M D" w:date="2023-05-05T15:29:00Z"/>
              </w:rPr>
            </w:pPr>
          </w:p>
        </w:tc>
        <w:tc>
          <w:tcPr>
            <w:tcW w:w="1245" w:type="dxa"/>
          </w:tcPr>
          <w:p w14:paraId="74A0D3CA" w14:textId="77777777" w:rsidR="00072F3D" w:rsidRPr="00DE0B89" w:rsidRDefault="00072F3D" w:rsidP="00AB4E3F">
            <w:pPr>
              <w:pStyle w:val="TAL"/>
              <w:rPr>
                <w:ins w:id="144" w:author="Abdul Rasheed M D" w:date="2023-05-05T15:29:00Z"/>
              </w:rPr>
            </w:pPr>
          </w:p>
        </w:tc>
      </w:tr>
      <w:tr w:rsidR="00072F3D" w:rsidRPr="00DE0B89" w14:paraId="375D503A" w14:textId="77777777" w:rsidTr="00AB4E3F">
        <w:trPr>
          <w:ins w:id="145" w:author="Abdul Rasheed M D" w:date="2023-05-05T15:29:00Z"/>
        </w:trPr>
        <w:tc>
          <w:tcPr>
            <w:tcW w:w="4535" w:type="dxa"/>
          </w:tcPr>
          <w:p w14:paraId="1E1B0B37" w14:textId="77777777" w:rsidR="00072F3D" w:rsidRPr="00DE0B89" w:rsidRDefault="00072F3D" w:rsidP="00AB4E3F">
            <w:pPr>
              <w:pStyle w:val="TAL"/>
              <w:rPr>
                <w:ins w:id="146" w:author="Abdul Rasheed M D" w:date="2023-05-05T15:29:00Z"/>
              </w:rPr>
            </w:pPr>
            <w:ins w:id="147" w:author="Abdul Rasheed M D" w:date="2023-05-05T15:29:00Z">
              <w:r w:rsidRPr="00DE0B89">
                <w:t xml:space="preserve">  }</w:t>
              </w:r>
            </w:ins>
          </w:p>
        </w:tc>
        <w:tc>
          <w:tcPr>
            <w:tcW w:w="2267" w:type="dxa"/>
          </w:tcPr>
          <w:p w14:paraId="0E89F448" w14:textId="77777777" w:rsidR="00072F3D" w:rsidRPr="00DE0B89" w:rsidRDefault="00072F3D" w:rsidP="00AB4E3F">
            <w:pPr>
              <w:pStyle w:val="TAL"/>
              <w:rPr>
                <w:ins w:id="148" w:author="Abdul Rasheed M D" w:date="2023-05-05T15:29:00Z"/>
              </w:rPr>
            </w:pPr>
          </w:p>
        </w:tc>
        <w:tc>
          <w:tcPr>
            <w:tcW w:w="1700" w:type="dxa"/>
          </w:tcPr>
          <w:p w14:paraId="5D6D2394" w14:textId="77777777" w:rsidR="00072F3D" w:rsidRPr="00DE0B89" w:rsidRDefault="00072F3D" w:rsidP="00AB4E3F">
            <w:pPr>
              <w:pStyle w:val="TAL"/>
              <w:rPr>
                <w:ins w:id="149" w:author="Abdul Rasheed M D" w:date="2023-05-05T15:29:00Z"/>
              </w:rPr>
            </w:pPr>
          </w:p>
        </w:tc>
        <w:tc>
          <w:tcPr>
            <w:tcW w:w="1245" w:type="dxa"/>
          </w:tcPr>
          <w:p w14:paraId="3EFAD229" w14:textId="77777777" w:rsidR="00072F3D" w:rsidRPr="00DE0B89" w:rsidRDefault="00072F3D" w:rsidP="00AB4E3F">
            <w:pPr>
              <w:pStyle w:val="TAL"/>
              <w:rPr>
                <w:ins w:id="150" w:author="Abdul Rasheed M D" w:date="2023-05-05T15:29:00Z"/>
              </w:rPr>
            </w:pPr>
          </w:p>
        </w:tc>
      </w:tr>
      <w:tr w:rsidR="00072F3D" w:rsidRPr="00DE0B89" w14:paraId="13DC7DB3" w14:textId="77777777" w:rsidTr="00AB4E3F">
        <w:trPr>
          <w:ins w:id="151" w:author="Abdul Rasheed M D" w:date="2023-05-05T15:29:00Z"/>
        </w:trPr>
        <w:tc>
          <w:tcPr>
            <w:tcW w:w="4535" w:type="dxa"/>
          </w:tcPr>
          <w:p w14:paraId="11DB990A" w14:textId="77777777" w:rsidR="00072F3D" w:rsidRPr="00DE0B89" w:rsidRDefault="00072F3D" w:rsidP="00AB4E3F">
            <w:pPr>
              <w:pStyle w:val="TAL"/>
              <w:rPr>
                <w:ins w:id="152" w:author="Abdul Rasheed M D" w:date="2023-05-05T15:29:00Z"/>
              </w:rPr>
            </w:pPr>
            <w:ins w:id="153" w:author="Abdul Rasheed M D" w:date="2023-05-05T15:29:00Z">
              <w:r w:rsidRPr="00DE0B89">
                <w:t>}</w:t>
              </w:r>
            </w:ins>
          </w:p>
        </w:tc>
        <w:tc>
          <w:tcPr>
            <w:tcW w:w="2267" w:type="dxa"/>
          </w:tcPr>
          <w:p w14:paraId="308AD18D" w14:textId="77777777" w:rsidR="00072F3D" w:rsidRPr="00DE0B89" w:rsidRDefault="00072F3D" w:rsidP="00AB4E3F">
            <w:pPr>
              <w:pStyle w:val="TAL"/>
              <w:rPr>
                <w:ins w:id="154" w:author="Abdul Rasheed M D" w:date="2023-05-05T15:29:00Z"/>
              </w:rPr>
            </w:pPr>
          </w:p>
        </w:tc>
        <w:tc>
          <w:tcPr>
            <w:tcW w:w="1700" w:type="dxa"/>
          </w:tcPr>
          <w:p w14:paraId="5895DB8C" w14:textId="77777777" w:rsidR="00072F3D" w:rsidRPr="00DE0B89" w:rsidRDefault="00072F3D" w:rsidP="00AB4E3F">
            <w:pPr>
              <w:pStyle w:val="TAL"/>
              <w:rPr>
                <w:ins w:id="155" w:author="Abdul Rasheed M D" w:date="2023-05-05T15:29:00Z"/>
              </w:rPr>
            </w:pPr>
          </w:p>
        </w:tc>
        <w:tc>
          <w:tcPr>
            <w:tcW w:w="1245" w:type="dxa"/>
          </w:tcPr>
          <w:p w14:paraId="08147516" w14:textId="77777777" w:rsidR="00072F3D" w:rsidRPr="00DE0B89" w:rsidRDefault="00072F3D" w:rsidP="00AB4E3F">
            <w:pPr>
              <w:pStyle w:val="TAL"/>
              <w:rPr>
                <w:ins w:id="156" w:author="Abdul Rasheed M D" w:date="2023-05-05T15:29:00Z"/>
              </w:rPr>
            </w:pPr>
          </w:p>
        </w:tc>
      </w:tr>
    </w:tbl>
    <w:p w14:paraId="0CCEF20E" w14:textId="77777777" w:rsidR="00072F3D" w:rsidRPr="00DE0B89" w:rsidRDefault="00072F3D" w:rsidP="00072F3D">
      <w:pPr>
        <w:rPr>
          <w:ins w:id="157" w:author="Abdul Rasheed M D" w:date="2023-05-05T15:29:00Z"/>
        </w:rPr>
      </w:pPr>
    </w:p>
    <w:p w14:paraId="7A28B523" w14:textId="01C71FE0" w:rsidR="00072F3D" w:rsidRPr="00DE0B89" w:rsidRDefault="00072F3D" w:rsidP="00072F3D">
      <w:pPr>
        <w:pStyle w:val="TH"/>
        <w:rPr>
          <w:ins w:id="158" w:author="Abdul Rasheed M D" w:date="2023-05-05T15:29:00Z"/>
          <w:i/>
          <w:iCs/>
        </w:rPr>
      </w:pPr>
      <w:ins w:id="159" w:author="Abdul Rasheed M D" w:date="2023-05-05T15:29:00Z">
        <w:r w:rsidRPr="00DE0B89">
          <w:t xml:space="preserve">Table </w:t>
        </w:r>
        <w:r>
          <w:rPr>
            <w:lang w:eastAsia="x-none"/>
          </w:rPr>
          <w:t>7.1.1.1.12.3.3</w:t>
        </w:r>
        <w:r w:rsidRPr="00DE0B89">
          <w:rPr>
            <w:lang w:eastAsia="x-none"/>
          </w:rPr>
          <w:t>-</w:t>
        </w:r>
        <w:r>
          <w:rPr>
            <w:lang w:eastAsia="x-none"/>
          </w:rPr>
          <w:t>4</w:t>
        </w:r>
        <w:r w:rsidRPr="00DE0B89">
          <w:t>: RACH-ConfigCommon</w:t>
        </w:r>
        <w:r w:rsidRPr="00DE0B89">
          <w:rPr>
            <w:i/>
            <w:iCs/>
          </w:rPr>
          <w:t xml:space="preserve"> (</w:t>
        </w:r>
        <w:r w:rsidRPr="00DE0B89">
          <w:t xml:space="preserve">Table </w:t>
        </w:r>
        <w:r>
          <w:rPr>
            <w:lang w:eastAsia="x-none"/>
          </w:rPr>
          <w:t>7.1.1.1.12.3.3</w:t>
        </w:r>
        <w:r w:rsidRPr="00DE0B89">
          <w:rPr>
            <w:lang w:eastAsia="x-none"/>
          </w:rPr>
          <w:t>-</w:t>
        </w:r>
        <w:r>
          <w:rPr>
            <w:lang w:eastAsia="x-none"/>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2F3D" w:rsidRPr="00DE0B89" w14:paraId="24CA5817" w14:textId="77777777" w:rsidTr="00AB4E3F">
        <w:trPr>
          <w:ins w:id="160" w:author="Abdul Rasheed M D" w:date="2023-05-05T15:29:00Z"/>
        </w:trPr>
        <w:tc>
          <w:tcPr>
            <w:tcW w:w="9747" w:type="dxa"/>
            <w:gridSpan w:val="4"/>
          </w:tcPr>
          <w:p w14:paraId="06B9E672" w14:textId="77777777" w:rsidR="00072F3D" w:rsidRPr="00DE0B89" w:rsidRDefault="00072F3D" w:rsidP="00AB4E3F">
            <w:pPr>
              <w:pStyle w:val="TAL"/>
              <w:rPr>
                <w:ins w:id="161" w:author="Abdul Rasheed M D" w:date="2023-05-05T15:29:00Z"/>
                <w:b/>
              </w:rPr>
            </w:pPr>
            <w:ins w:id="162" w:author="Abdul Rasheed M D" w:date="2023-05-05T15:29:00Z">
              <w:r w:rsidRPr="00DE0B89">
                <w:t>Derivation Path: TS 38.508-1 [4], Table 4.6.3-128</w:t>
              </w:r>
            </w:ins>
          </w:p>
        </w:tc>
      </w:tr>
      <w:tr w:rsidR="00072F3D" w:rsidRPr="00DE0B89" w14:paraId="7F91D0CC" w14:textId="77777777" w:rsidTr="00AB4E3F">
        <w:trPr>
          <w:ins w:id="163" w:author="Abdul Rasheed M D" w:date="2023-05-05T15:29:00Z"/>
        </w:trPr>
        <w:tc>
          <w:tcPr>
            <w:tcW w:w="4535" w:type="dxa"/>
          </w:tcPr>
          <w:p w14:paraId="01A2386F" w14:textId="77777777" w:rsidR="00072F3D" w:rsidRPr="00DE0B89" w:rsidRDefault="00072F3D" w:rsidP="00AB4E3F">
            <w:pPr>
              <w:pStyle w:val="TAH"/>
              <w:rPr>
                <w:ins w:id="164" w:author="Abdul Rasheed M D" w:date="2023-05-05T15:29:00Z"/>
              </w:rPr>
            </w:pPr>
            <w:ins w:id="165" w:author="Abdul Rasheed M D" w:date="2023-05-05T15:29:00Z">
              <w:r w:rsidRPr="00DE0B89">
                <w:t>Information Element</w:t>
              </w:r>
            </w:ins>
          </w:p>
        </w:tc>
        <w:tc>
          <w:tcPr>
            <w:tcW w:w="2267" w:type="dxa"/>
          </w:tcPr>
          <w:p w14:paraId="475BB824" w14:textId="77777777" w:rsidR="00072F3D" w:rsidRPr="00DE0B89" w:rsidRDefault="00072F3D" w:rsidP="00AB4E3F">
            <w:pPr>
              <w:pStyle w:val="TAH"/>
              <w:rPr>
                <w:ins w:id="166" w:author="Abdul Rasheed M D" w:date="2023-05-05T15:29:00Z"/>
              </w:rPr>
            </w:pPr>
            <w:ins w:id="167" w:author="Abdul Rasheed M D" w:date="2023-05-05T15:29:00Z">
              <w:r w:rsidRPr="00DE0B89">
                <w:t>Value/remark</w:t>
              </w:r>
            </w:ins>
          </w:p>
        </w:tc>
        <w:tc>
          <w:tcPr>
            <w:tcW w:w="1700" w:type="dxa"/>
          </w:tcPr>
          <w:p w14:paraId="24B4114D" w14:textId="77777777" w:rsidR="00072F3D" w:rsidRPr="00DE0B89" w:rsidRDefault="00072F3D" w:rsidP="00AB4E3F">
            <w:pPr>
              <w:pStyle w:val="TAH"/>
              <w:rPr>
                <w:ins w:id="168" w:author="Abdul Rasheed M D" w:date="2023-05-05T15:29:00Z"/>
              </w:rPr>
            </w:pPr>
            <w:ins w:id="169" w:author="Abdul Rasheed M D" w:date="2023-05-05T15:29:00Z">
              <w:r w:rsidRPr="00DE0B89">
                <w:t>Comment</w:t>
              </w:r>
            </w:ins>
          </w:p>
        </w:tc>
        <w:tc>
          <w:tcPr>
            <w:tcW w:w="1245" w:type="dxa"/>
          </w:tcPr>
          <w:p w14:paraId="2B087C35" w14:textId="77777777" w:rsidR="00072F3D" w:rsidRPr="00DE0B89" w:rsidRDefault="00072F3D" w:rsidP="00AB4E3F">
            <w:pPr>
              <w:pStyle w:val="TAH"/>
              <w:rPr>
                <w:ins w:id="170" w:author="Abdul Rasheed M D" w:date="2023-05-05T15:29:00Z"/>
              </w:rPr>
            </w:pPr>
            <w:ins w:id="171" w:author="Abdul Rasheed M D" w:date="2023-05-05T15:29:00Z">
              <w:r w:rsidRPr="00DE0B89">
                <w:t>Condition</w:t>
              </w:r>
            </w:ins>
          </w:p>
        </w:tc>
      </w:tr>
      <w:tr w:rsidR="00072F3D" w:rsidRPr="00DE0B89" w14:paraId="20B6223B" w14:textId="77777777" w:rsidTr="00AB4E3F">
        <w:trPr>
          <w:ins w:id="172" w:author="Abdul Rasheed M D" w:date="2023-05-05T15:29:00Z"/>
        </w:trPr>
        <w:tc>
          <w:tcPr>
            <w:tcW w:w="4535" w:type="dxa"/>
          </w:tcPr>
          <w:p w14:paraId="18041042" w14:textId="77777777" w:rsidR="00072F3D" w:rsidRPr="00DE0B89" w:rsidRDefault="00072F3D" w:rsidP="00AB4E3F">
            <w:pPr>
              <w:pStyle w:val="TAL"/>
              <w:rPr>
                <w:ins w:id="173" w:author="Abdul Rasheed M D" w:date="2023-05-05T15:29:00Z"/>
              </w:rPr>
            </w:pPr>
            <w:ins w:id="174" w:author="Abdul Rasheed M D" w:date="2023-05-05T15:29:00Z">
              <w:r w:rsidRPr="00DE0B89">
                <w:t xml:space="preserve">RACH-ConfigCommon::= </w:t>
              </w:r>
              <w:r w:rsidRPr="00DE0B89">
                <w:rPr>
                  <w:snapToGrid w:val="0"/>
                </w:rPr>
                <w:t xml:space="preserve">SEQUENCE </w:t>
              </w:r>
              <w:r w:rsidRPr="00DE0B89">
                <w:t>{</w:t>
              </w:r>
            </w:ins>
          </w:p>
        </w:tc>
        <w:tc>
          <w:tcPr>
            <w:tcW w:w="2267" w:type="dxa"/>
          </w:tcPr>
          <w:p w14:paraId="6EF0680D" w14:textId="77777777" w:rsidR="00072F3D" w:rsidRPr="00DE0B89" w:rsidRDefault="00072F3D" w:rsidP="00AB4E3F">
            <w:pPr>
              <w:pStyle w:val="TAL"/>
              <w:rPr>
                <w:ins w:id="175" w:author="Abdul Rasheed M D" w:date="2023-05-05T15:29:00Z"/>
              </w:rPr>
            </w:pPr>
          </w:p>
        </w:tc>
        <w:tc>
          <w:tcPr>
            <w:tcW w:w="1700" w:type="dxa"/>
          </w:tcPr>
          <w:p w14:paraId="17D49DC8" w14:textId="77777777" w:rsidR="00072F3D" w:rsidRPr="00DE0B89" w:rsidRDefault="00072F3D" w:rsidP="00AB4E3F">
            <w:pPr>
              <w:pStyle w:val="TAL"/>
              <w:rPr>
                <w:ins w:id="176" w:author="Abdul Rasheed M D" w:date="2023-05-05T15:29:00Z"/>
              </w:rPr>
            </w:pPr>
          </w:p>
        </w:tc>
        <w:tc>
          <w:tcPr>
            <w:tcW w:w="1245" w:type="dxa"/>
          </w:tcPr>
          <w:p w14:paraId="52B5BA3A" w14:textId="77777777" w:rsidR="00072F3D" w:rsidRPr="00DE0B89" w:rsidRDefault="00072F3D" w:rsidP="00AB4E3F">
            <w:pPr>
              <w:pStyle w:val="TAL"/>
              <w:rPr>
                <w:ins w:id="177" w:author="Abdul Rasheed M D" w:date="2023-05-05T15:29:00Z"/>
              </w:rPr>
            </w:pPr>
          </w:p>
        </w:tc>
      </w:tr>
      <w:tr w:rsidR="00072F3D" w:rsidRPr="00DE0B89" w14:paraId="0949C460" w14:textId="77777777" w:rsidTr="00AB4E3F">
        <w:trPr>
          <w:ins w:id="178" w:author="Abdul Rasheed M D" w:date="2023-05-05T15:30:00Z"/>
        </w:trPr>
        <w:tc>
          <w:tcPr>
            <w:tcW w:w="4535" w:type="dxa"/>
          </w:tcPr>
          <w:p w14:paraId="3C50C095" w14:textId="24DC54B5" w:rsidR="00072F3D" w:rsidRPr="00DE0B89" w:rsidRDefault="00072F3D" w:rsidP="00AB4E3F">
            <w:pPr>
              <w:pStyle w:val="TAL"/>
              <w:rPr>
                <w:ins w:id="179" w:author="Abdul Rasheed M D" w:date="2023-05-05T15:30:00Z"/>
              </w:rPr>
            </w:pPr>
            <w:ins w:id="180" w:author="Abdul Rasheed M D" w:date="2023-05-05T15:30:00Z">
              <w:r>
                <w:t xml:space="preserve"> </w:t>
              </w:r>
              <w:r w:rsidRPr="00F43A82">
                <w:t xml:space="preserve">ra-PrioritizationForAccessIdentity-r16 </w:t>
              </w:r>
            </w:ins>
            <w:ins w:id="181" w:author="Abdul Rasheed M D" w:date="2023-05-05T15:31:00Z">
              <w:r w:rsidRPr="00DE0B89">
                <w:rPr>
                  <w:lang w:eastAsia="zh-CN" w:bidi="ar"/>
                </w:rPr>
                <w:t>SEQUENCE {</w:t>
              </w:r>
            </w:ins>
          </w:p>
        </w:tc>
        <w:tc>
          <w:tcPr>
            <w:tcW w:w="2267" w:type="dxa"/>
          </w:tcPr>
          <w:p w14:paraId="00F8E4E8" w14:textId="77777777" w:rsidR="00072F3D" w:rsidRPr="00DE0B89" w:rsidRDefault="00072F3D" w:rsidP="00AB4E3F">
            <w:pPr>
              <w:pStyle w:val="TAL"/>
              <w:rPr>
                <w:ins w:id="182" w:author="Abdul Rasheed M D" w:date="2023-05-05T15:30:00Z"/>
              </w:rPr>
            </w:pPr>
          </w:p>
        </w:tc>
        <w:tc>
          <w:tcPr>
            <w:tcW w:w="1700" w:type="dxa"/>
          </w:tcPr>
          <w:p w14:paraId="67724469" w14:textId="77777777" w:rsidR="00072F3D" w:rsidRPr="00DE0B89" w:rsidRDefault="00072F3D" w:rsidP="00AB4E3F">
            <w:pPr>
              <w:pStyle w:val="TAL"/>
              <w:rPr>
                <w:ins w:id="183" w:author="Abdul Rasheed M D" w:date="2023-05-05T15:30:00Z"/>
              </w:rPr>
            </w:pPr>
          </w:p>
        </w:tc>
        <w:tc>
          <w:tcPr>
            <w:tcW w:w="1245" w:type="dxa"/>
          </w:tcPr>
          <w:p w14:paraId="25B76FD3" w14:textId="77777777" w:rsidR="00072F3D" w:rsidRPr="00DE0B89" w:rsidRDefault="00072F3D" w:rsidP="00AB4E3F">
            <w:pPr>
              <w:pStyle w:val="TAL"/>
              <w:rPr>
                <w:ins w:id="184" w:author="Abdul Rasheed M D" w:date="2023-05-05T15:30:00Z"/>
              </w:rPr>
            </w:pPr>
          </w:p>
        </w:tc>
      </w:tr>
      <w:tr w:rsidR="00072F3D" w:rsidRPr="00DE0B89" w14:paraId="1D170727" w14:textId="77777777" w:rsidTr="00AB4E3F">
        <w:trPr>
          <w:ins w:id="185" w:author="Abdul Rasheed M D" w:date="2023-05-05T15:30:00Z"/>
        </w:trPr>
        <w:tc>
          <w:tcPr>
            <w:tcW w:w="4535" w:type="dxa"/>
          </w:tcPr>
          <w:p w14:paraId="7ADCDEDD" w14:textId="61787CDA" w:rsidR="00072F3D" w:rsidRPr="00DE0B89" w:rsidRDefault="00072F3D" w:rsidP="00072F3D">
            <w:pPr>
              <w:pStyle w:val="TAL"/>
              <w:rPr>
                <w:ins w:id="186" w:author="Abdul Rasheed M D" w:date="2023-05-05T15:30:00Z"/>
              </w:rPr>
            </w:pPr>
            <w:ins w:id="187" w:author="Abdul Rasheed M D" w:date="2023-05-05T15:31:00Z">
              <w:r>
                <w:t xml:space="preserve">  </w:t>
              </w:r>
              <w:r w:rsidRPr="00F43A82">
                <w:t>ra-Prioritization-r16</w:t>
              </w:r>
            </w:ins>
          </w:p>
        </w:tc>
        <w:tc>
          <w:tcPr>
            <w:tcW w:w="2267" w:type="dxa"/>
          </w:tcPr>
          <w:p w14:paraId="065EC35E" w14:textId="3A339D56" w:rsidR="00072F3D" w:rsidRPr="00DE0B89" w:rsidRDefault="00072F3D" w:rsidP="00072F3D">
            <w:pPr>
              <w:pStyle w:val="TAL"/>
              <w:rPr>
                <w:ins w:id="188" w:author="Abdul Rasheed M D" w:date="2023-05-05T15:30:00Z"/>
              </w:rPr>
            </w:pPr>
            <w:ins w:id="189" w:author="Abdul Rasheed M D" w:date="2023-05-05T15:37:00Z">
              <w:r w:rsidRPr="001B0CC1">
                <w:t>RA-Prioritization</w:t>
              </w:r>
            </w:ins>
            <w:ins w:id="190" w:author="Abdul Rasheed M D" w:date="2023-05-05T15:56:00Z">
              <w:r w:rsidR="00AC23EB">
                <w:t xml:space="preserve"> With condition AI_RACH</w:t>
              </w:r>
            </w:ins>
          </w:p>
        </w:tc>
        <w:tc>
          <w:tcPr>
            <w:tcW w:w="1700" w:type="dxa"/>
          </w:tcPr>
          <w:p w14:paraId="7C79A305" w14:textId="77777777" w:rsidR="00072F3D" w:rsidRPr="00DE0B89" w:rsidRDefault="00072F3D" w:rsidP="00072F3D">
            <w:pPr>
              <w:pStyle w:val="TAL"/>
              <w:rPr>
                <w:ins w:id="191" w:author="Abdul Rasheed M D" w:date="2023-05-05T15:30:00Z"/>
              </w:rPr>
            </w:pPr>
          </w:p>
        </w:tc>
        <w:tc>
          <w:tcPr>
            <w:tcW w:w="1245" w:type="dxa"/>
          </w:tcPr>
          <w:p w14:paraId="616FE7A8" w14:textId="77777777" w:rsidR="00072F3D" w:rsidRPr="00DE0B89" w:rsidRDefault="00072F3D" w:rsidP="00072F3D">
            <w:pPr>
              <w:pStyle w:val="TAL"/>
              <w:rPr>
                <w:ins w:id="192" w:author="Abdul Rasheed M D" w:date="2023-05-05T15:30:00Z"/>
              </w:rPr>
            </w:pPr>
          </w:p>
        </w:tc>
      </w:tr>
      <w:tr w:rsidR="00072F3D" w:rsidRPr="00DE0B89" w14:paraId="4D84B38F" w14:textId="77777777" w:rsidTr="00AB4E3F">
        <w:trPr>
          <w:ins w:id="193" w:author="Abdul Rasheed M D" w:date="2023-05-05T15:30:00Z"/>
        </w:trPr>
        <w:tc>
          <w:tcPr>
            <w:tcW w:w="4535" w:type="dxa"/>
          </w:tcPr>
          <w:p w14:paraId="3549864E" w14:textId="5DE214B7" w:rsidR="00072F3D" w:rsidRPr="00DE0B89" w:rsidRDefault="00072F3D" w:rsidP="00072F3D">
            <w:pPr>
              <w:pStyle w:val="TAL"/>
              <w:rPr>
                <w:ins w:id="194" w:author="Abdul Rasheed M D" w:date="2023-05-05T15:30:00Z"/>
              </w:rPr>
            </w:pPr>
            <w:ins w:id="195" w:author="Abdul Rasheed M D" w:date="2023-05-05T15:32:00Z">
              <w:r>
                <w:t xml:space="preserve">  </w:t>
              </w:r>
              <w:r w:rsidRPr="00F43A82">
                <w:t>ra-PrioritizationForAI-r16</w:t>
              </w:r>
            </w:ins>
          </w:p>
        </w:tc>
        <w:tc>
          <w:tcPr>
            <w:tcW w:w="2267" w:type="dxa"/>
          </w:tcPr>
          <w:p w14:paraId="60B234E0" w14:textId="3E6A402B" w:rsidR="00072F3D" w:rsidRPr="00DE0B89" w:rsidRDefault="00072F3D" w:rsidP="00072F3D">
            <w:pPr>
              <w:pStyle w:val="TAL"/>
              <w:rPr>
                <w:ins w:id="196" w:author="Abdul Rasheed M D" w:date="2023-05-05T15:30:00Z"/>
              </w:rPr>
            </w:pPr>
            <w:ins w:id="197" w:author="Abdul Rasheed M D" w:date="2023-05-05T15:37:00Z">
              <w:r w:rsidRPr="001B0CC1">
                <w:t>'10'B</w:t>
              </w:r>
            </w:ins>
          </w:p>
        </w:tc>
        <w:tc>
          <w:tcPr>
            <w:tcW w:w="1700" w:type="dxa"/>
          </w:tcPr>
          <w:p w14:paraId="2FA36DB6" w14:textId="77777777" w:rsidR="00072F3D" w:rsidRPr="00DE0B89" w:rsidRDefault="00072F3D" w:rsidP="00072F3D">
            <w:pPr>
              <w:pStyle w:val="TAL"/>
              <w:rPr>
                <w:ins w:id="198" w:author="Abdul Rasheed M D" w:date="2023-05-05T15:30:00Z"/>
              </w:rPr>
            </w:pPr>
          </w:p>
        </w:tc>
        <w:tc>
          <w:tcPr>
            <w:tcW w:w="1245" w:type="dxa"/>
          </w:tcPr>
          <w:p w14:paraId="2BB4AE05" w14:textId="77777777" w:rsidR="00072F3D" w:rsidRPr="00DE0B89" w:rsidRDefault="00072F3D" w:rsidP="00072F3D">
            <w:pPr>
              <w:pStyle w:val="TAL"/>
              <w:rPr>
                <w:ins w:id="199" w:author="Abdul Rasheed M D" w:date="2023-05-05T15:30:00Z"/>
              </w:rPr>
            </w:pPr>
          </w:p>
        </w:tc>
      </w:tr>
      <w:tr w:rsidR="00072F3D" w:rsidRPr="00DE0B89" w14:paraId="002CE94E" w14:textId="77777777" w:rsidTr="00AB4E3F">
        <w:trPr>
          <w:ins w:id="200" w:author="Abdul Rasheed M D" w:date="2023-05-05T15:30:00Z"/>
        </w:trPr>
        <w:tc>
          <w:tcPr>
            <w:tcW w:w="4535" w:type="dxa"/>
          </w:tcPr>
          <w:p w14:paraId="3CBBFE42" w14:textId="71805D94" w:rsidR="00072F3D" w:rsidRPr="00DE0B89" w:rsidRDefault="00072F3D" w:rsidP="00072F3D">
            <w:pPr>
              <w:pStyle w:val="TAL"/>
              <w:rPr>
                <w:ins w:id="201" w:author="Abdul Rasheed M D" w:date="2023-05-05T15:30:00Z"/>
              </w:rPr>
            </w:pPr>
            <w:ins w:id="202" w:author="Abdul Rasheed M D" w:date="2023-05-05T15:32:00Z">
              <w:r>
                <w:t xml:space="preserve">  }</w:t>
              </w:r>
            </w:ins>
          </w:p>
        </w:tc>
        <w:tc>
          <w:tcPr>
            <w:tcW w:w="2267" w:type="dxa"/>
          </w:tcPr>
          <w:p w14:paraId="1315FEE0" w14:textId="77777777" w:rsidR="00072F3D" w:rsidRPr="00DE0B89" w:rsidRDefault="00072F3D" w:rsidP="00072F3D">
            <w:pPr>
              <w:pStyle w:val="TAL"/>
              <w:rPr>
                <w:ins w:id="203" w:author="Abdul Rasheed M D" w:date="2023-05-05T15:30:00Z"/>
              </w:rPr>
            </w:pPr>
          </w:p>
        </w:tc>
        <w:tc>
          <w:tcPr>
            <w:tcW w:w="1700" w:type="dxa"/>
          </w:tcPr>
          <w:p w14:paraId="4DDF8322" w14:textId="77777777" w:rsidR="00072F3D" w:rsidRPr="00DE0B89" w:rsidRDefault="00072F3D" w:rsidP="00072F3D">
            <w:pPr>
              <w:pStyle w:val="TAL"/>
              <w:rPr>
                <w:ins w:id="204" w:author="Abdul Rasheed M D" w:date="2023-05-05T15:30:00Z"/>
              </w:rPr>
            </w:pPr>
          </w:p>
        </w:tc>
        <w:tc>
          <w:tcPr>
            <w:tcW w:w="1245" w:type="dxa"/>
          </w:tcPr>
          <w:p w14:paraId="12B68C31" w14:textId="77777777" w:rsidR="00072F3D" w:rsidRPr="00DE0B89" w:rsidRDefault="00072F3D" w:rsidP="00072F3D">
            <w:pPr>
              <w:pStyle w:val="TAL"/>
              <w:rPr>
                <w:ins w:id="205" w:author="Abdul Rasheed M D" w:date="2023-05-05T15:30:00Z"/>
              </w:rPr>
            </w:pPr>
          </w:p>
        </w:tc>
      </w:tr>
      <w:tr w:rsidR="00072F3D" w:rsidRPr="00DE0B89" w14:paraId="715EEDB9" w14:textId="77777777" w:rsidTr="00AB4E3F">
        <w:trPr>
          <w:ins w:id="206" w:author="Abdul Rasheed M D" w:date="2023-05-05T15:30:00Z"/>
        </w:trPr>
        <w:tc>
          <w:tcPr>
            <w:tcW w:w="4535" w:type="dxa"/>
          </w:tcPr>
          <w:p w14:paraId="6E42AFC5" w14:textId="3B886D96" w:rsidR="00072F3D" w:rsidRPr="00DE0B89" w:rsidRDefault="00072F3D" w:rsidP="00072F3D">
            <w:pPr>
              <w:pStyle w:val="TAL"/>
              <w:rPr>
                <w:ins w:id="207" w:author="Abdul Rasheed M D" w:date="2023-05-05T15:30:00Z"/>
              </w:rPr>
            </w:pPr>
            <w:ins w:id="208" w:author="Abdul Rasheed M D" w:date="2023-05-05T15:38:00Z">
              <w:r>
                <w:t xml:space="preserve">  ra-PrioritizationForSlicing-r17</w:t>
              </w:r>
            </w:ins>
          </w:p>
        </w:tc>
        <w:tc>
          <w:tcPr>
            <w:tcW w:w="2267" w:type="dxa"/>
          </w:tcPr>
          <w:p w14:paraId="0F5E02BE" w14:textId="664A5C89" w:rsidR="00072F3D" w:rsidRPr="00DE0B89" w:rsidRDefault="00072F3D" w:rsidP="00072F3D">
            <w:pPr>
              <w:pStyle w:val="TAL"/>
              <w:rPr>
                <w:ins w:id="209" w:author="Abdul Rasheed M D" w:date="2023-05-05T15:30:00Z"/>
              </w:rPr>
            </w:pPr>
            <w:ins w:id="210" w:author="Abdul Rasheed M D" w:date="2023-05-05T15:41:00Z">
              <w:r>
                <w:rPr>
                  <w:i/>
                  <w:iCs/>
                </w:rPr>
                <w:t>RA-PrioritizationForSlicing</w:t>
              </w:r>
            </w:ins>
          </w:p>
        </w:tc>
        <w:tc>
          <w:tcPr>
            <w:tcW w:w="1700" w:type="dxa"/>
          </w:tcPr>
          <w:p w14:paraId="249BF556" w14:textId="5E310195" w:rsidR="00072F3D" w:rsidRPr="00DE0B89" w:rsidRDefault="00AC23EB" w:rsidP="00072F3D">
            <w:pPr>
              <w:pStyle w:val="TAL"/>
              <w:rPr>
                <w:ins w:id="211" w:author="Abdul Rasheed M D" w:date="2023-05-05T15:30:00Z"/>
              </w:rPr>
            </w:pPr>
            <w:ins w:id="212" w:author="Abdul Rasheed M D" w:date="2023-05-05T15:59:00Z">
              <w:r w:rsidRPr="00DE0B89">
                <w:t xml:space="preserve">Table </w:t>
              </w:r>
              <w:r>
                <w:rPr>
                  <w:lang w:eastAsia="x-none"/>
                </w:rPr>
                <w:t>7.1.1.1.12.3.3</w:t>
              </w:r>
              <w:r w:rsidRPr="00DE0B89">
                <w:rPr>
                  <w:lang w:eastAsia="x-none"/>
                </w:rPr>
                <w:t>-</w:t>
              </w:r>
              <w:r>
                <w:rPr>
                  <w:lang w:eastAsia="x-none"/>
                </w:rPr>
                <w:t>6</w:t>
              </w:r>
            </w:ins>
          </w:p>
        </w:tc>
        <w:tc>
          <w:tcPr>
            <w:tcW w:w="1245" w:type="dxa"/>
          </w:tcPr>
          <w:p w14:paraId="0E1FB492" w14:textId="77777777" w:rsidR="00072F3D" w:rsidRPr="00DE0B89" w:rsidRDefault="00072F3D" w:rsidP="00072F3D">
            <w:pPr>
              <w:pStyle w:val="TAL"/>
              <w:rPr>
                <w:ins w:id="213" w:author="Abdul Rasheed M D" w:date="2023-05-05T15:30:00Z"/>
              </w:rPr>
            </w:pPr>
          </w:p>
        </w:tc>
      </w:tr>
      <w:tr w:rsidR="00072F3D" w:rsidRPr="00DE0B89" w14:paraId="46EA6312" w14:textId="77777777" w:rsidTr="00AB4E3F">
        <w:trPr>
          <w:ins w:id="214" w:author="Abdul Rasheed M D" w:date="2023-05-05T15:29:00Z"/>
        </w:trPr>
        <w:tc>
          <w:tcPr>
            <w:tcW w:w="4535" w:type="dxa"/>
          </w:tcPr>
          <w:p w14:paraId="064BFF23" w14:textId="77777777" w:rsidR="00072F3D" w:rsidRPr="00DE0B89" w:rsidRDefault="00072F3D" w:rsidP="00072F3D">
            <w:pPr>
              <w:pStyle w:val="TAL"/>
              <w:rPr>
                <w:ins w:id="215" w:author="Abdul Rasheed M D" w:date="2023-05-05T15:29:00Z"/>
              </w:rPr>
            </w:pPr>
            <w:ins w:id="216" w:author="Abdul Rasheed M D" w:date="2023-05-05T15:29:00Z">
              <w:r w:rsidRPr="00DE0B89">
                <w:t xml:space="preserve">  </w:t>
              </w:r>
              <w:r w:rsidRPr="00DE0B89">
                <w:rPr>
                  <w:lang w:eastAsia="zh-CN" w:bidi="ar"/>
                </w:rPr>
                <w:t>featureCombinationPreamblesList-r17 SEQUENCE {</w:t>
              </w:r>
            </w:ins>
          </w:p>
        </w:tc>
        <w:tc>
          <w:tcPr>
            <w:tcW w:w="2267" w:type="dxa"/>
          </w:tcPr>
          <w:p w14:paraId="2C87A30E" w14:textId="77777777" w:rsidR="00072F3D" w:rsidRPr="00DE0B89" w:rsidRDefault="00072F3D" w:rsidP="00072F3D">
            <w:pPr>
              <w:pStyle w:val="TAL"/>
              <w:rPr>
                <w:ins w:id="217" w:author="Abdul Rasheed M D" w:date="2023-05-05T15:29:00Z"/>
              </w:rPr>
            </w:pPr>
          </w:p>
        </w:tc>
        <w:tc>
          <w:tcPr>
            <w:tcW w:w="1700" w:type="dxa"/>
          </w:tcPr>
          <w:p w14:paraId="6A87128C" w14:textId="77777777" w:rsidR="00072F3D" w:rsidRPr="00DE0B89" w:rsidRDefault="00072F3D" w:rsidP="00072F3D">
            <w:pPr>
              <w:pStyle w:val="TAL"/>
              <w:rPr>
                <w:ins w:id="218" w:author="Abdul Rasheed M D" w:date="2023-05-05T15:29:00Z"/>
                <w:lang w:eastAsia="zh-CN"/>
              </w:rPr>
            </w:pPr>
          </w:p>
        </w:tc>
        <w:tc>
          <w:tcPr>
            <w:tcW w:w="1245" w:type="dxa"/>
          </w:tcPr>
          <w:p w14:paraId="5ADF631E" w14:textId="77777777" w:rsidR="00072F3D" w:rsidRPr="00DE0B89" w:rsidRDefault="00072F3D" w:rsidP="00072F3D">
            <w:pPr>
              <w:pStyle w:val="TAL"/>
              <w:rPr>
                <w:ins w:id="219" w:author="Abdul Rasheed M D" w:date="2023-05-05T15:29:00Z"/>
              </w:rPr>
            </w:pPr>
          </w:p>
        </w:tc>
      </w:tr>
      <w:tr w:rsidR="00072F3D" w:rsidRPr="00DE0B89" w14:paraId="3D5C00D7" w14:textId="77777777" w:rsidTr="00AB4E3F">
        <w:trPr>
          <w:ins w:id="220" w:author="Abdul Rasheed M D" w:date="2023-05-05T15:29:00Z"/>
        </w:trPr>
        <w:tc>
          <w:tcPr>
            <w:tcW w:w="4535" w:type="dxa"/>
          </w:tcPr>
          <w:p w14:paraId="28E775F8" w14:textId="77777777" w:rsidR="00072F3D" w:rsidRPr="00DE0B89" w:rsidRDefault="00072F3D" w:rsidP="00072F3D">
            <w:pPr>
              <w:pStyle w:val="TAL"/>
              <w:rPr>
                <w:ins w:id="221" w:author="Abdul Rasheed M D" w:date="2023-05-05T15:29:00Z"/>
              </w:rPr>
            </w:pPr>
            <w:ins w:id="222" w:author="Abdul Rasheed M D" w:date="2023-05-05T15:29:00Z">
              <w:r w:rsidRPr="00DE0B89">
                <w:t xml:space="preserve">    </w:t>
              </w:r>
              <w:r w:rsidRPr="00DE0B89">
                <w:rPr>
                  <w:lang w:eastAsia="zh-CN" w:bidi="ar"/>
                </w:rPr>
                <w:t>FeatureCombinationPreambles-r17</w:t>
              </w:r>
            </w:ins>
          </w:p>
        </w:tc>
        <w:tc>
          <w:tcPr>
            <w:tcW w:w="2267" w:type="dxa"/>
          </w:tcPr>
          <w:p w14:paraId="52A5690F" w14:textId="77777777" w:rsidR="00072F3D" w:rsidRPr="00DE0B89" w:rsidRDefault="00072F3D" w:rsidP="00072F3D">
            <w:pPr>
              <w:pStyle w:val="TAL"/>
              <w:rPr>
                <w:ins w:id="223" w:author="Abdul Rasheed M D" w:date="2023-05-05T15:29:00Z"/>
              </w:rPr>
            </w:pPr>
            <w:ins w:id="224" w:author="Abdul Rasheed M D" w:date="2023-05-05T15:29:00Z">
              <w:r w:rsidRPr="00DE0B89">
                <w:rPr>
                  <w:lang w:bidi="ar"/>
                </w:rPr>
                <w:t>FeatureCombinationPreambles</w:t>
              </w:r>
            </w:ins>
          </w:p>
        </w:tc>
        <w:tc>
          <w:tcPr>
            <w:tcW w:w="1700" w:type="dxa"/>
          </w:tcPr>
          <w:p w14:paraId="2EBC469B" w14:textId="6079D170" w:rsidR="00072F3D" w:rsidRPr="00DE0B89" w:rsidRDefault="00072F3D" w:rsidP="00072F3D">
            <w:pPr>
              <w:pStyle w:val="TAL"/>
              <w:rPr>
                <w:ins w:id="225" w:author="Abdul Rasheed M D" w:date="2023-05-05T15:29:00Z"/>
              </w:rPr>
            </w:pPr>
            <w:ins w:id="226" w:author="Abdul Rasheed M D" w:date="2023-05-05T15:29:00Z">
              <w:r w:rsidRPr="00DE0B89">
                <w:t xml:space="preserve">Table </w:t>
              </w:r>
              <w:r>
                <w:rPr>
                  <w:lang w:eastAsia="x-none"/>
                </w:rPr>
                <w:t>7.1.1.1.12.3.3</w:t>
              </w:r>
              <w:r w:rsidRPr="00DE0B89">
                <w:rPr>
                  <w:lang w:eastAsia="x-none"/>
                </w:rPr>
                <w:t>-</w:t>
              </w:r>
              <w:r>
                <w:rPr>
                  <w:lang w:eastAsia="x-none"/>
                </w:rPr>
                <w:t>5</w:t>
              </w:r>
            </w:ins>
          </w:p>
        </w:tc>
        <w:tc>
          <w:tcPr>
            <w:tcW w:w="1245" w:type="dxa"/>
          </w:tcPr>
          <w:p w14:paraId="07ED8034" w14:textId="77777777" w:rsidR="00072F3D" w:rsidRPr="00DE0B89" w:rsidRDefault="00072F3D" w:rsidP="00072F3D">
            <w:pPr>
              <w:pStyle w:val="TAL"/>
              <w:rPr>
                <w:ins w:id="227" w:author="Abdul Rasheed M D" w:date="2023-05-05T15:29:00Z"/>
              </w:rPr>
            </w:pPr>
          </w:p>
        </w:tc>
      </w:tr>
      <w:tr w:rsidR="00072F3D" w:rsidRPr="00DE0B89" w14:paraId="516619F1" w14:textId="77777777" w:rsidTr="00AB4E3F">
        <w:trPr>
          <w:ins w:id="228" w:author="Abdul Rasheed M D" w:date="2023-05-05T15:29:00Z"/>
        </w:trPr>
        <w:tc>
          <w:tcPr>
            <w:tcW w:w="4535" w:type="dxa"/>
          </w:tcPr>
          <w:p w14:paraId="0D99098E" w14:textId="77777777" w:rsidR="00072F3D" w:rsidRPr="00DE0B89" w:rsidRDefault="00072F3D" w:rsidP="00072F3D">
            <w:pPr>
              <w:pStyle w:val="TAL"/>
              <w:rPr>
                <w:ins w:id="229" w:author="Abdul Rasheed M D" w:date="2023-05-05T15:29:00Z"/>
              </w:rPr>
            </w:pPr>
            <w:ins w:id="230" w:author="Abdul Rasheed M D" w:date="2023-05-05T15:29:00Z">
              <w:r w:rsidRPr="00DE0B89">
                <w:t xml:space="preserve">  }</w:t>
              </w:r>
            </w:ins>
          </w:p>
        </w:tc>
        <w:tc>
          <w:tcPr>
            <w:tcW w:w="2267" w:type="dxa"/>
          </w:tcPr>
          <w:p w14:paraId="43105112" w14:textId="77777777" w:rsidR="00072F3D" w:rsidRPr="00DE0B89" w:rsidRDefault="00072F3D" w:rsidP="00072F3D">
            <w:pPr>
              <w:pStyle w:val="TAL"/>
              <w:rPr>
                <w:ins w:id="231" w:author="Abdul Rasheed M D" w:date="2023-05-05T15:29:00Z"/>
              </w:rPr>
            </w:pPr>
          </w:p>
        </w:tc>
        <w:tc>
          <w:tcPr>
            <w:tcW w:w="1700" w:type="dxa"/>
          </w:tcPr>
          <w:p w14:paraId="6402FA20" w14:textId="77777777" w:rsidR="00072F3D" w:rsidRPr="00DE0B89" w:rsidRDefault="00072F3D" w:rsidP="00072F3D">
            <w:pPr>
              <w:pStyle w:val="TAL"/>
              <w:rPr>
                <w:ins w:id="232" w:author="Abdul Rasheed M D" w:date="2023-05-05T15:29:00Z"/>
              </w:rPr>
            </w:pPr>
          </w:p>
        </w:tc>
        <w:tc>
          <w:tcPr>
            <w:tcW w:w="1245" w:type="dxa"/>
          </w:tcPr>
          <w:p w14:paraId="61428E9D" w14:textId="77777777" w:rsidR="00072F3D" w:rsidRPr="00DE0B89" w:rsidRDefault="00072F3D" w:rsidP="00072F3D">
            <w:pPr>
              <w:pStyle w:val="TAL"/>
              <w:rPr>
                <w:ins w:id="233" w:author="Abdul Rasheed M D" w:date="2023-05-05T15:29:00Z"/>
              </w:rPr>
            </w:pPr>
          </w:p>
        </w:tc>
      </w:tr>
      <w:tr w:rsidR="00072F3D" w:rsidRPr="00DE0B89" w14:paraId="21405299" w14:textId="77777777" w:rsidTr="00AB4E3F">
        <w:trPr>
          <w:ins w:id="234" w:author="Abdul Rasheed M D" w:date="2023-05-05T15:29:00Z"/>
        </w:trPr>
        <w:tc>
          <w:tcPr>
            <w:tcW w:w="4535" w:type="dxa"/>
          </w:tcPr>
          <w:p w14:paraId="54FE0485" w14:textId="77777777" w:rsidR="00072F3D" w:rsidRPr="00DE0B89" w:rsidRDefault="00072F3D" w:rsidP="00072F3D">
            <w:pPr>
              <w:pStyle w:val="TAL"/>
              <w:rPr>
                <w:ins w:id="235" w:author="Abdul Rasheed M D" w:date="2023-05-05T15:29:00Z"/>
              </w:rPr>
            </w:pPr>
            <w:ins w:id="236" w:author="Abdul Rasheed M D" w:date="2023-05-05T15:29:00Z">
              <w:r w:rsidRPr="00DE0B89">
                <w:t>}</w:t>
              </w:r>
            </w:ins>
          </w:p>
        </w:tc>
        <w:tc>
          <w:tcPr>
            <w:tcW w:w="2267" w:type="dxa"/>
          </w:tcPr>
          <w:p w14:paraId="30005795" w14:textId="77777777" w:rsidR="00072F3D" w:rsidRPr="00DE0B89" w:rsidRDefault="00072F3D" w:rsidP="00072F3D">
            <w:pPr>
              <w:pStyle w:val="TAL"/>
              <w:rPr>
                <w:ins w:id="237" w:author="Abdul Rasheed M D" w:date="2023-05-05T15:29:00Z"/>
              </w:rPr>
            </w:pPr>
          </w:p>
        </w:tc>
        <w:tc>
          <w:tcPr>
            <w:tcW w:w="1700" w:type="dxa"/>
          </w:tcPr>
          <w:p w14:paraId="182CACDF" w14:textId="77777777" w:rsidR="00072F3D" w:rsidRPr="00DE0B89" w:rsidRDefault="00072F3D" w:rsidP="00072F3D">
            <w:pPr>
              <w:pStyle w:val="TAL"/>
              <w:rPr>
                <w:ins w:id="238" w:author="Abdul Rasheed M D" w:date="2023-05-05T15:29:00Z"/>
              </w:rPr>
            </w:pPr>
          </w:p>
        </w:tc>
        <w:tc>
          <w:tcPr>
            <w:tcW w:w="1245" w:type="dxa"/>
          </w:tcPr>
          <w:p w14:paraId="04F0B444" w14:textId="77777777" w:rsidR="00072F3D" w:rsidRPr="00DE0B89" w:rsidRDefault="00072F3D" w:rsidP="00072F3D">
            <w:pPr>
              <w:pStyle w:val="TAL"/>
              <w:rPr>
                <w:ins w:id="239" w:author="Abdul Rasheed M D" w:date="2023-05-05T15:29:00Z"/>
              </w:rPr>
            </w:pPr>
          </w:p>
        </w:tc>
      </w:tr>
    </w:tbl>
    <w:p w14:paraId="3BAD6C68" w14:textId="77777777" w:rsidR="00072F3D" w:rsidRPr="00DE0B89" w:rsidRDefault="00072F3D" w:rsidP="00072F3D">
      <w:pPr>
        <w:rPr>
          <w:ins w:id="240" w:author="Abdul Rasheed M D" w:date="2023-05-05T15:29:00Z"/>
        </w:rPr>
      </w:pPr>
    </w:p>
    <w:p w14:paraId="0724ADCC" w14:textId="69EB981E" w:rsidR="00072F3D" w:rsidRPr="00DE0B89" w:rsidRDefault="00072F3D" w:rsidP="00072F3D">
      <w:pPr>
        <w:pStyle w:val="TH"/>
        <w:rPr>
          <w:ins w:id="241" w:author="Abdul Rasheed M D" w:date="2023-05-05T15:29:00Z"/>
        </w:rPr>
      </w:pPr>
      <w:ins w:id="242" w:author="Abdul Rasheed M D" w:date="2023-05-05T15:29:00Z">
        <w:r w:rsidRPr="00DE0B89">
          <w:rPr>
            <w:lang w:eastAsia="x-none"/>
          </w:rPr>
          <w:lastRenderedPageBreak/>
          <w:t xml:space="preserve">Table </w:t>
        </w:r>
        <w:r>
          <w:rPr>
            <w:lang w:eastAsia="x-none"/>
          </w:rPr>
          <w:t>7.1.1.1.12.3.3</w:t>
        </w:r>
        <w:r w:rsidRPr="00DE0B89">
          <w:rPr>
            <w:lang w:eastAsia="x-none"/>
          </w:rPr>
          <w:t>-</w:t>
        </w:r>
        <w:r>
          <w:rPr>
            <w:lang w:eastAsia="x-none"/>
          </w:rPr>
          <w:t>5</w:t>
        </w:r>
        <w:r w:rsidRPr="00DE0B89">
          <w:t>: FeatureCombinationPreambles</w:t>
        </w:r>
        <w:r w:rsidRPr="00DE0B89">
          <w:rPr>
            <w:i/>
            <w:iCs/>
          </w:rPr>
          <w:t xml:space="preserve"> </w:t>
        </w:r>
        <w:r w:rsidRPr="00DE0B89">
          <w:rPr>
            <w:lang w:eastAsia="x-none"/>
          </w:rPr>
          <w:t xml:space="preserve">(Table </w:t>
        </w:r>
        <w:r>
          <w:rPr>
            <w:lang w:eastAsia="x-none"/>
          </w:rPr>
          <w:t>7.1.1.1.12.3.3</w:t>
        </w:r>
        <w:r w:rsidRPr="00DE0B89">
          <w:rPr>
            <w:lang w:eastAsia="x-none"/>
          </w:rPr>
          <w:t>-</w:t>
        </w:r>
        <w:r>
          <w:rPr>
            <w:lang w:eastAsia="x-none"/>
          </w:rPr>
          <w:t>4</w:t>
        </w:r>
        <w:r w:rsidRPr="00DE0B89">
          <w:rPr>
            <w:lang w:eastAsia="x-none"/>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072F3D" w:rsidRPr="00DE0B89" w14:paraId="28EEAE8B" w14:textId="77777777" w:rsidTr="00AB4E3F">
        <w:trPr>
          <w:ins w:id="243" w:author="Abdul Rasheed M D" w:date="2023-05-05T15:29:00Z"/>
        </w:trPr>
        <w:tc>
          <w:tcPr>
            <w:tcW w:w="9747" w:type="dxa"/>
            <w:gridSpan w:val="4"/>
            <w:tcMar>
              <w:top w:w="0" w:type="dxa"/>
              <w:left w:w="108" w:type="dxa"/>
              <w:bottom w:w="0" w:type="dxa"/>
              <w:right w:w="108" w:type="dxa"/>
            </w:tcMar>
            <w:hideMark/>
          </w:tcPr>
          <w:p w14:paraId="252C20AF" w14:textId="77777777" w:rsidR="00072F3D" w:rsidRPr="00DE0B89" w:rsidRDefault="00072F3D" w:rsidP="00AB4E3F">
            <w:pPr>
              <w:pStyle w:val="TAH"/>
              <w:spacing w:line="252" w:lineRule="auto"/>
              <w:jc w:val="left"/>
              <w:rPr>
                <w:ins w:id="244" w:author="Abdul Rasheed M D" w:date="2023-05-05T15:29:00Z"/>
                <w:b w:val="0"/>
              </w:rPr>
            </w:pPr>
            <w:ins w:id="245" w:author="Abdul Rasheed M D" w:date="2023-05-05T15:29:00Z">
              <w:r w:rsidRPr="00DE0B89">
                <w:rPr>
                  <w:b w:val="0"/>
                  <w:bCs/>
                </w:rPr>
                <w:t xml:space="preserve">Derivation Path: TS 38.508-1 [4], </w:t>
              </w:r>
              <w:r w:rsidRPr="00DE0B89">
                <w:rPr>
                  <w:b w:val="0"/>
                </w:rPr>
                <w:t>Table 4.6.3-56E</w:t>
              </w:r>
            </w:ins>
          </w:p>
        </w:tc>
      </w:tr>
      <w:tr w:rsidR="00072F3D" w:rsidRPr="00DE0B89" w14:paraId="082EE939" w14:textId="77777777" w:rsidTr="00AB4E3F">
        <w:trPr>
          <w:ins w:id="246" w:author="Abdul Rasheed M D" w:date="2023-05-05T15:29:00Z"/>
        </w:trPr>
        <w:tc>
          <w:tcPr>
            <w:tcW w:w="4535" w:type="dxa"/>
            <w:tcMar>
              <w:top w:w="0" w:type="dxa"/>
              <w:left w:w="108" w:type="dxa"/>
              <w:bottom w:w="0" w:type="dxa"/>
              <w:right w:w="108" w:type="dxa"/>
            </w:tcMar>
            <w:hideMark/>
          </w:tcPr>
          <w:p w14:paraId="67AAE395" w14:textId="77777777" w:rsidR="00072F3D" w:rsidRPr="00DE0B89" w:rsidRDefault="00072F3D" w:rsidP="00AB4E3F">
            <w:pPr>
              <w:pStyle w:val="TAH"/>
              <w:spacing w:line="252" w:lineRule="auto"/>
              <w:rPr>
                <w:ins w:id="247" w:author="Abdul Rasheed M D" w:date="2023-05-05T15:29:00Z"/>
                <w:bCs/>
              </w:rPr>
            </w:pPr>
            <w:ins w:id="248" w:author="Abdul Rasheed M D" w:date="2023-05-05T15:29:00Z">
              <w:r w:rsidRPr="00DE0B89">
                <w:t>Information Element</w:t>
              </w:r>
            </w:ins>
          </w:p>
        </w:tc>
        <w:tc>
          <w:tcPr>
            <w:tcW w:w="2267" w:type="dxa"/>
            <w:tcMar>
              <w:top w:w="0" w:type="dxa"/>
              <w:left w:w="108" w:type="dxa"/>
              <w:bottom w:w="0" w:type="dxa"/>
              <w:right w:w="108" w:type="dxa"/>
            </w:tcMar>
            <w:hideMark/>
          </w:tcPr>
          <w:p w14:paraId="21E9CA36" w14:textId="77777777" w:rsidR="00072F3D" w:rsidRPr="00DE0B89" w:rsidRDefault="00072F3D" w:rsidP="00AB4E3F">
            <w:pPr>
              <w:pStyle w:val="TAH"/>
              <w:spacing w:line="252" w:lineRule="auto"/>
              <w:rPr>
                <w:ins w:id="249" w:author="Abdul Rasheed M D" w:date="2023-05-05T15:29:00Z"/>
              </w:rPr>
            </w:pPr>
            <w:ins w:id="250" w:author="Abdul Rasheed M D" w:date="2023-05-05T15:29:00Z">
              <w:r w:rsidRPr="00DE0B89">
                <w:t>Value/remark</w:t>
              </w:r>
            </w:ins>
          </w:p>
        </w:tc>
        <w:tc>
          <w:tcPr>
            <w:tcW w:w="1700" w:type="dxa"/>
            <w:tcMar>
              <w:top w:w="0" w:type="dxa"/>
              <w:left w:w="108" w:type="dxa"/>
              <w:bottom w:w="0" w:type="dxa"/>
              <w:right w:w="108" w:type="dxa"/>
            </w:tcMar>
            <w:hideMark/>
          </w:tcPr>
          <w:p w14:paraId="20FF2F7E" w14:textId="77777777" w:rsidR="00072F3D" w:rsidRPr="00DE0B89" w:rsidRDefault="00072F3D" w:rsidP="00AB4E3F">
            <w:pPr>
              <w:pStyle w:val="TAH"/>
              <w:spacing w:line="252" w:lineRule="auto"/>
              <w:rPr>
                <w:ins w:id="251" w:author="Abdul Rasheed M D" w:date="2023-05-05T15:29:00Z"/>
              </w:rPr>
            </w:pPr>
            <w:ins w:id="252" w:author="Abdul Rasheed M D" w:date="2023-05-05T15:29:00Z">
              <w:r w:rsidRPr="00DE0B89">
                <w:t>Comment</w:t>
              </w:r>
            </w:ins>
          </w:p>
        </w:tc>
        <w:tc>
          <w:tcPr>
            <w:tcW w:w="1245" w:type="dxa"/>
            <w:tcMar>
              <w:top w:w="0" w:type="dxa"/>
              <w:left w:w="108" w:type="dxa"/>
              <w:bottom w:w="0" w:type="dxa"/>
              <w:right w:w="108" w:type="dxa"/>
            </w:tcMar>
            <w:hideMark/>
          </w:tcPr>
          <w:p w14:paraId="78CDBF40" w14:textId="77777777" w:rsidR="00072F3D" w:rsidRPr="00DE0B89" w:rsidRDefault="00072F3D" w:rsidP="00AB4E3F">
            <w:pPr>
              <w:pStyle w:val="TAH"/>
              <w:spacing w:line="252" w:lineRule="auto"/>
              <w:rPr>
                <w:ins w:id="253" w:author="Abdul Rasheed M D" w:date="2023-05-05T15:29:00Z"/>
              </w:rPr>
            </w:pPr>
            <w:ins w:id="254" w:author="Abdul Rasheed M D" w:date="2023-05-05T15:29:00Z">
              <w:r w:rsidRPr="00DE0B89">
                <w:t>Condition</w:t>
              </w:r>
            </w:ins>
          </w:p>
        </w:tc>
      </w:tr>
      <w:tr w:rsidR="00072F3D" w:rsidRPr="00DE0B89" w14:paraId="1A629D28" w14:textId="77777777" w:rsidTr="00AB4E3F">
        <w:trPr>
          <w:ins w:id="255" w:author="Abdul Rasheed M D" w:date="2023-05-05T15:29:00Z"/>
        </w:trPr>
        <w:tc>
          <w:tcPr>
            <w:tcW w:w="4535" w:type="dxa"/>
            <w:tcMar>
              <w:top w:w="0" w:type="dxa"/>
              <w:left w:w="108" w:type="dxa"/>
              <w:bottom w:w="0" w:type="dxa"/>
              <w:right w:w="108" w:type="dxa"/>
            </w:tcMar>
            <w:hideMark/>
          </w:tcPr>
          <w:p w14:paraId="0AB5E3A3" w14:textId="77777777" w:rsidR="00072F3D" w:rsidRPr="00DE0B89" w:rsidRDefault="00072F3D" w:rsidP="00AB4E3F">
            <w:pPr>
              <w:pStyle w:val="TAL"/>
              <w:spacing w:line="252" w:lineRule="auto"/>
              <w:rPr>
                <w:ins w:id="256" w:author="Abdul Rasheed M D" w:date="2023-05-05T15:29:00Z"/>
              </w:rPr>
            </w:pPr>
            <w:ins w:id="257" w:author="Abdul Rasheed M D" w:date="2023-05-05T15:29:00Z">
              <w:r w:rsidRPr="00DE0B89">
                <w:t xml:space="preserve">FeatureCombinationPreambles-r17 ::= </w:t>
              </w:r>
              <w:r w:rsidRPr="00DE0B89">
                <w:rPr>
                  <w:snapToGrid w:val="0"/>
                </w:rPr>
                <w:t xml:space="preserve">SEQUENCE </w:t>
              </w:r>
              <w:r w:rsidRPr="00DE0B89">
                <w:t>{</w:t>
              </w:r>
            </w:ins>
          </w:p>
        </w:tc>
        <w:tc>
          <w:tcPr>
            <w:tcW w:w="2267" w:type="dxa"/>
            <w:tcMar>
              <w:top w:w="0" w:type="dxa"/>
              <w:left w:w="108" w:type="dxa"/>
              <w:bottom w:w="0" w:type="dxa"/>
              <w:right w:w="108" w:type="dxa"/>
            </w:tcMar>
          </w:tcPr>
          <w:p w14:paraId="7EEA92F7" w14:textId="77777777" w:rsidR="00072F3D" w:rsidRPr="00DE0B89" w:rsidRDefault="00072F3D" w:rsidP="00AB4E3F">
            <w:pPr>
              <w:pStyle w:val="TAL"/>
              <w:spacing w:line="252" w:lineRule="auto"/>
              <w:rPr>
                <w:ins w:id="258" w:author="Abdul Rasheed M D" w:date="2023-05-05T15:29:00Z"/>
              </w:rPr>
            </w:pPr>
          </w:p>
        </w:tc>
        <w:tc>
          <w:tcPr>
            <w:tcW w:w="1700" w:type="dxa"/>
            <w:tcMar>
              <w:top w:w="0" w:type="dxa"/>
              <w:left w:w="108" w:type="dxa"/>
              <w:bottom w:w="0" w:type="dxa"/>
              <w:right w:w="108" w:type="dxa"/>
            </w:tcMar>
          </w:tcPr>
          <w:p w14:paraId="08151B20" w14:textId="77777777" w:rsidR="00072F3D" w:rsidRPr="00DE0B89" w:rsidRDefault="00072F3D" w:rsidP="00AB4E3F">
            <w:pPr>
              <w:pStyle w:val="TAL"/>
              <w:spacing w:line="252" w:lineRule="auto"/>
              <w:rPr>
                <w:ins w:id="259" w:author="Abdul Rasheed M D" w:date="2023-05-05T15:29:00Z"/>
              </w:rPr>
            </w:pPr>
          </w:p>
        </w:tc>
        <w:tc>
          <w:tcPr>
            <w:tcW w:w="1245" w:type="dxa"/>
            <w:tcMar>
              <w:top w:w="0" w:type="dxa"/>
              <w:left w:w="108" w:type="dxa"/>
              <w:bottom w:w="0" w:type="dxa"/>
              <w:right w:w="108" w:type="dxa"/>
            </w:tcMar>
          </w:tcPr>
          <w:p w14:paraId="2CBE44D0" w14:textId="77777777" w:rsidR="00072F3D" w:rsidRPr="00DE0B89" w:rsidRDefault="00072F3D" w:rsidP="00AB4E3F">
            <w:pPr>
              <w:pStyle w:val="TAL"/>
              <w:spacing w:line="252" w:lineRule="auto"/>
              <w:rPr>
                <w:ins w:id="260" w:author="Abdul Rasheed M D" w:date="2023-05-05T15:29:00Z"/>
              </w:rPr>
            </w:pPr>
          </w:p>
        </w:tc>
      </w:tr>
      <w:tr w:rsidR="00072F3D" w:rsidRPr="00DE0B89" w14:paraId="5752B5A1" w14:textId="77777777" w:rsidTr="00AB4E3F">
        <w:trPr>
          <w:ins w:id="261" w:author="Abdul Rasheed M D" w:date="2023-05-05T15:29:00Z"/>
        </w:trPr>
        <w:tc>
          <w:tcPr>
            <w:tcW w:w="4535" w:type="dxa"/>
            <w:tcMar>
              <w:top w:w="0" w:type="dxa"/>
              <w:left w:w="108" w:type="dxa"/>
              <w:bottom w:w="0" w:type="dxa"/>
              <w:right w:w="108" w:type="dxa"/>
            </w:tcMar>
            <w:hideMark/>
          </w:tcPr>
          <w:p w14:paraId="5433C6D8" w14:textId="77777777" w:rsidR="00072F3D" w:rsidRPr="00DE0B89" w:rsidRDefault="00072F3D" w:rsidP="00AB4E3F">
            <w:pPr>
              <w:pStyle w:val="TAL"/>
              <w:spacing w:line="252" w:lineRule="auto"/>
              <w:rPr>
                <w:ins w:id="262" w:author="Abdul Rasheed M D" w:date="2023-05-05T15:29:00Z"/>
              </w:rPr>
            </w:pPr>
            <w:ins w:id="263" w:author="Abdul Rasheed M D" w:date="2023-05-05T15:29:00Z">
              <w:r w:rsidRPr="00DE0B89">
                <w:t xml:space="preserve">   featureCombination-r17 ::= </w:t>
              </w:r>
              <w:r w:rsidRPr="00DE0B89">
                <w:rPr>
                  <w:snapToGrid w:val="0"/>
                </w:rPr>
                <w:t xml:space="preserve">SEQUENCE </w:t>
              </w:r>
              <w:r w:rsidRPr="00DE0B89">
                <w:t>{</w:t>
              </w:r>
            </w:ins>
          </w:p>
        </w:tc>
        <w:tc>
          <w:tcPr>
            <w:tcW w:w="2267" w:type="dxa"/>
            <w:tcMar>
              <w:top w:w="0" w:type="dxa"/>
              <w:left w:w="108" w:type="dxa"/>
              <w:bottom w:w="0" w:type="dxa"/>
              <w:right w:w="108" w:type="dxa"/>
            </w:tcMar>
            <w:hideMark/>
          </w:tcPr>
          <w:p w14:paraId="616038F7" w14:textId="77777777" w:rsidR="00072F3D" w:rsidRPr="00DE0B89" w:rsidRDefault="00072F3D" w:rsidP="00AB4E3F">
            <w:pPr>
              <w:rPr>
                <w:ins w:id="264" w:author="Abdul Rasheed M D" w:date="2023-05-05T15:29:00Z"/>
              </w:rPr>
            </w:pPr>
          </w:p>
        </w:tc>
        <w:tc>
          <w:tcPr>
            <w:tcW w:w="1700" w:type="dxa"/>
            <w:tcMar>
              <w:top w:w="0" w:type="dxa"/>
              <w:left w:w="108" w:type="dxa"/>
              <w:bottom w:w="0" w:type="dxa"/>
              <w:right w:w="108" w:type="dxa"/>
            </w:tcMar>
          </w:tcPr>
          <w:p w14:paraId="4376362B" w14:textId="77777777" w:rsidR="00072F3D" w:rsidRPr="00DE0B89" w:rsidRDefault="00072F3D" w:rsidP="00AB4E3F">
            <w:pPr>
              <w:pStyle w:val="TAL"/>
              <w:spacing w:line="252" w:lineRule="auto"/>
              <w:rPr>
                <w:ins w:id="265" w:author="Abdul Rasheed M D" w:date="2023-05-05T15:29:00Z"/>
                <w:rFonts w:eastAsia="Calibri" w:cs="Arial"/>
                <w:szCs w:val="18"/>
              </w:rPr>
            </w:pPr>
          </w:p>
        </w:tc>
        <w:tc>
          <w:tcPr>
            <w:tcW w:w="1245" w:type="dxa"/>
            <w:tcMar>
              <w:top w:w="0" w:type="dxa"/>
              <w:left w:w="108" w:type="dxa"/>
              <w:bottom w:w="0" w:type="dxa"/>
              <w:right w:w="108" w:type="dxa"/>
            </w:tcMar>
          </w:tcPr>
          <w:p w14:paraId="2908F2AE" w14:textId="77777777" w:rsidR="00072F3D" w:rsidRPr="00DE0B89" w:rsidRDefault="00072F3D" w:rsidP="00AB4E3F">
            <w:pPr>
              <w:pStyle w:val="TAL"/>
              <w:spacing w:line="252" w:lineRule="auto"/>
              <w:rPr>
                <w:ins w:id="266" w:author="Abdul Rasheed M D" w:date="2023-05-05T15:29:00Z"/>
                <w:sz w:val="20"/>
              </w:rPr>
            </w:pPr>
          </w:p>
        </w:tc>
      </w:tr>
      <w:tr w:rsidR="00072F3D" w:rsidRPr="00DE0B89" w14:paraId="60A807C4" w14:textId="77777777" w:rsidTr="00AB4E3F">
        <w:trPr>
          <w:ins w:id="267" w:author="Abdul Rasheed M D" w:date="2023-05-05T15:29:00Z"/>
        </w:trPr>
        <w:tc>
          <w:tcPr>
            <w:tcW w:w="4535" w:type="dxa"/>
            <w:tcMar>
              <w:top w:w="0" w:type="dxa"/>
              <w:left w:w="108" w:type="dxa"/>
              <w:bottom w:w="0" w:type="dxa"/>
              <w:right w:w="108" w:type="dxa"/>
            </w:tcMar>
            <w:hideMark/>
          </w:tcPr>
          <w:p w14:paraId="1B0ED914" w14:textId="77777777" w:rsidR="00072F3D" w:rsidRPr="00DE0B89" w:rsidRDefault="00072F3D" w:rsidP="00AB4E3F">
            <w:pPr>
              <w:pStyle w:val="TAL"/>
              <w:spacing w:line="252" w:lineRule="auto"/>
              <w:rPr>
                <w:ins w:id="268" w:author="Abdul Rasheed M D" w:date="2023-05-05T15:29:00Z"/>
              </w:rPr>
            </w:pPr>
            <w:ins w:id="269" w:author="Abdul Rasheed M D" w:date="2023-05-05T15:29:00Z">
              <w:r w:rsidRPr="00DE0B89">
                <w:t xml:space="preserve">      </w:t>
              </w:r>
              <w:r w:rsidRPr="00F43A82">
                <w:t>nsag-r17</w:t>
              </w:r>
              <w:r w:rsidRPr="00DE0B89">
                <w:t xml:space="preserve">::= </w:t>
              </w:r>
              <w:r w:rsidRPr="00DE0B89">
                <w:rPr>
                  <w:snapToGrid w:val="0"/>
                </w:rPr>
                <w:t xml:space="preserve">SEQUENCE </w:t>
              </w:r>
              <w:r w:rsidRPr="00DE0B89">
                <w:t>{</w:t>
              </w:r>
            </w:ins>
          </w:p>
        </w:tc>
        <w:tc>
          <w:tcPr>
            <w:tcW w:w="2267" w:type="dxa"/>
            <w:tcMar>
              <w:top w:w="0" w:type="dxa"/>
              <w:left w:w="108" w:type="dxa"/>
              <w:bottom w:w="0" w:type="dxa"/>
              <w:right w:w="108" w:type="dxa"/>
            </w:tcMar>
            <w:hideMark/>
          </w:tcPr>
          <w:p w14:paraId="23AA83D9" w14:textId="77777777" w:rsidR="00072F3D" w:rsidRPr="00DE0B89" w:rsidRDefault="00072F3D" w:rsidP="00AB4E3F">
            <w:pPr>
              <w:pStyle w:val="TAL"/>
              <w:spacing w:line="252" w:lineRule="auto"/>
              <w:rPr>
                <w:ins w:id="270" w:author="Abdul Rasheed M D" w:date="2023-05-05T15:29:00Z"/>
              </w:rPr>
            </w:pPr>
          </w:p>
        </w:tc>
        <w:tc>
          <w:tcPr>
            <w:tcW w:w="1700" w:type="dxa"/>
            <w:tcMar>
              <w:top w:w="0" w:type="dxa"/>
              <w:left w:w="108" w:type="dxa"/>
              <w:bottom w:w="0" w:type="dxa"/>
              <w:right w:w="108" w:type="dxa"/>
            </w:tcMar>
          </w:tcPr>
          <w:p w14:paraId="5F90DC6B" w14:textId="77777777" w:rsidR="00072F3D" w:rsidRPr="00DE0B89" w:rsidRDefault="00072F3D" w:rsidP="00AB4E3F">
            <w:pPr>
              <w:pStyle w:val="TAL"/>
              <w:spacing w:line="252" w:lineRule="auto"/>
              <w:rPr>
                <w:ins w:id="271" w:author="Abdul Rasheed M D" w:date="2023-05-05T15:29:00Z"/>
              </w:rPr>
            </w:pPr>
          </w:p>
        </w:tc>
        <w:tc>
          <w:tcPr>
            <w:tcW w:w="1245" w:type="dxa"/>
            <w:tcMar>
              <w:top w:w="0" w:type="dxa"/>
              <w:left w:w="108" w:type="dxa"/>
              <w:bottom w:w="0" w:type="dxa"/>
              <w:right w:w="108" w:type="dxa"/>
            </w:tcMar>
          </w:tcPr>
          <w:p w14:paraId="5364E4BD" w14:textId="77777777" w:rsidR="00072F3D" w:rsidRPr="00DE0B89" w:rsidRDefault="00072F3D" w:rsidP="00AB4E3F">
            <w:pPr>
              <w:pStyle w:val="TAL"/>
              <w:spacing w:line="252" w:lineRule="auto"/>
              <w:rPr>
                <w:ins w:id="272" w:author="Abdul Rasheed M D" w:date="2023-05-05T15:29:00Z"/>
              </w:rPr>
            </w:pPr>
          </w:p>
        </w:tc>
      </w:tr>
      <w:tr w:rsidR="00072F3D" w:rsidRPr="00DE0B89" w14:paraId="7F01C56D" w14:textId="77777777" w:rsidTr="00AB4E3F">
        <w:trPr>
          <w:ins w:id="273" w:author="Abdul Rasheed M D" w:date="2023-05-05T15:29:00Z"/>
        </w:trPr>
        <w:tc>
          <w:tcPr>
            <w:tcW w:w="4535" w:type="dxa"/>
            <w:tcMar>
              <w:top w:w="0" w:type="dxa"/>
              <w:left w:w="108" w:type="dxa"/>
              <w:bottom w:w="0" w:type="dxa"/>
              <w:right w:w="108" w:type="dxa"/>
            </w:tcMar>
          </w:tcPr>
          <w:p w14:paraId="293ED3A1" w14:textId="77777777" w:rsidR="00072F3D" w:rsidRPr="00DE0B89" w:rsidRDefault="00072F3D" w:rsidP="00AB4E3F">
            <w:pPr>
              <w:pStyle w:val="TAL"/>
              <w:spacing w:line="252" w:lineRule="auto"/>
              <w:rPr>
                <w:ins w:id="274" w:author="Abdul Rasheed M D" w:date="2023-05-05T15:29:00Z"/>
              </w:rPr>
            </w:pPr>
            <w:ins w:id="275" w:author="Abdul Rasheed M D" w:date="2023-05-05T15:29:00Z">
              <w:r>
                <w:t xml:space="preserve">       </w:t>
              </w:r>
              <w:r w:rsidRPr="00F43A82">
                <w:t>nsag-r17</w:t>
              </w:r>
              <w:r>
                <w:t>[0]</w:t>
              </w:r>
            </w:ins>
          </w:p>
        </w:tc>
        <w:tc>
          <w:tcPr>
            <w:tcW w:w="2267" w:type="dxa"/>
            <w:tcMar>
              <w:top w:w="0" w:type="dxa"/>
              <w:left w:w="108" w:type="dxa"/>
              <w:bottom w:w="0" w:type="dxa"/>
              <w:right w:w="108" w:type="dxa"/>
            </w:tcMar>
          </w:tcPr>
          <w:p w14:paraId="6A4990C4" w14:textId="77777777" w:rsidR="00072F3D" w:rsidRPr="00DE0B89" w:rsidRDefault="00072F3D" w:rsidP="00AB4E3F">
            <w:pPr>
              <w:pStyle w:val="TAL"/>
              <w:spacing w:line="252" w:lineRule="auto"/>
              <w:rPr>
                <w:ins w:id="276" w:author="Abdul Rasheed M D" w:date="2023-05-05T15:29:00Z"/>
              </w:rPr>
            </w:pPr>
            <w:ins w:id="277" w:author="Abdul Rasheed M D" w:date="2023-05-05T15:29:00Z">
              <w:r>
                <w:t>‘0000 0001’B</w:t>
              </w:r>
            </w:ins>
          </w:p>
        </w:tc>
        <w:tc>
          <w:tcPr>
            <w:tcW w:w="1700" w:type="dxa"/>
            <w:tcMar>
              <w:top w:w="0" w:type="dxa"/>
              <w:left w:w="108" w:type="dxa"/>
              <w:bottom w:w="0" w:type="dxa"/>
              <w:right w:w="108" w:type="dxa"/>
            </w:tcMar>
          </w:tcPr>
          <w:p w14:paraId="2343A1C5" w14:textId="77777777" w:rsidR="00072F3D" w:rsidRPr="00DE0B89" w:rsidRDefault="00072F3D" w:rsidP="00AB4E3F">
            <w:pPr>
              <w:pStyle w:val="TAL"/>
              <w:spacing w:line="252" w:lineRule="auto"/>
              <w:rPr>
                <w:ins w:id="278" w:author="Abdul Rasheed M D" w:date="2023-05-05T15:29:00Z"/>
              </w:rPr>
            </w:pPr>
          </w:p>
        </w:tc>
        <w:tc>
          <w:tcPr>
            <w:tcW w:w="1245" w:type="dxa"/>
            <w:tcMar>
              <w:top w:w="0" w:type="dxa"/>
              <w:left w:w="108" w:type="dxa"/>
              <w:bottom w:w="0" w:type="dxa"/>
              <w:right w:w="108" w:type="dxa"/>
            </w:tcMar>
          </w:tcPr>
          <w:p w14:paraId="74A1D1FD" w14:textId="77777777" w:rsidR="00072F3D" w:rsidRPr="00DE0B89" w:rsidRDefault="00072F3D" w:rsidP="00AB4E3F">
            <w:pPr>
              <w:pStyle w:val="TAL"/>
              <w:spacing w:line="252" w:lineRule="auto"/>
              <w:rPr>
                <w:ins w:id="279" w:author="Abdul Rasheed M D" w:date="2023-05-05T15:29:00Z"/>
              </w:rPr>
            </w:pPr>
          </w:p>
        </w:tc>
      </w:tr>
      <w:tr w:rsidR="00072F3D" w:rsidRPr="00DE0B89" w14:paraId="2DD958CD" w14:textId="77777777" w:rsidTr="00AB4E3F">
        <w:trPr>
          <w:ins w:id="280" w:author="Abdul Rasheed M D" w:date="2023-05-05T15:29:00Z"/>
        </w:trPr>
        <w:tc>
          <w:tcPr>
            <w:tcW w:w="4535" w:type="dxa"/>
            <w:tcMar>
              <w:top w:w="0" w:type="dxa"/>
              <w:left w:w="108" w:type="dxa"/>
              <w:bottom w:w="0" w:type="dxa"/>
              <w:right w:w="108" w:type="dxa"/>
            </w:tcMar>
          </w:tcPr>
          <w:p w14:paraId="01FFE3CF" w14:textId="77777777" w:rsidR="00072F3D" w:rsidRDefault="00072F3D" w:rsidP="00AB4E3F">
            <w:pPr>
              <w:pStyle w:val="TAL"/>
              <w:spacing w:line="252" w:lineRule="auto"/>
              <w:rPr>
                <w:ins w:id="281" w:author="Abdul Rasheed M D" w:date="2023-05-05T15:29:00Z"/>
              </w:rPr>
            </w:pPr>
            <w:ins w:id="282" w:author="Abdul Rasheed M D" w:date="2023-05-05T15:29:00Z">
              <w:r>
                <w:t xml:space="preserve">     }</w:t>
              </w:r>
            </w:ins>
          </w:p>
        </w:tc>
        <w:tc>
          <w:tcPr>
            <w:tcW w:w="2267" w:type="dxa"/>
            <w:tcMar>
              <w:top w:w="0" w:type="dxa"/>
              <w:left w:w="108" w:type="dxa"/>
              <w:bottom w:w="0" w:type="dxa"/>
              <w:right w:w="108" w:type="dxa"/>
            </w:tcMar>
          </w:tcPr>
          <w:p w14:paraId="50D31D64" w14:textId="77777777" w:rsidR="00072F3D" w:rsidRDefault="00072F3D" w:rsidP="00AB4E3F">
            <w:pPr>
              <w:pStyle w:val="TAL"/>
              <w:spacing w:line="252" w:lineRule="auto"/>
              <w:rPr>
                <w:ins w:id="283" w:author="Abdul Rasheed M D" w:date="2023-05-05T15:29:00Z"/>
              </w:rPr>
            </w:pPr>
          </w:p>
        </w:tc>
        <w:tc>
          <w:tcPr>
            <w:tcW w:w="1700" w:type="dxa"/>
            <w:tcMar>
              <w:top w:w="0" w:type="dxa"/>
              <w:left w:w="108" w:type="dxa"/>
              <w:bottom w:w="0" w:type="dxa"/>
              <w:right w:w="108" w:type="dxa"/>
            </w:tcMar>
          </w:tcPr>
          <w:p w14:paraId="4E1B7114" w14:textId="77777777" w:rsidR="00072F3D" w:rsidRPr="00DE0B89" w:rsidRDefault="00072F3D" w:rsidP="00AB4E3F">
            <w:pPr>
              <w:pStyle w:val="TAL"/>
              <w:spacing w:line="252" w:lineRule="auto"/>
              <w:rPr>
                <w:ins w:id="284" w:author="Abdul Rasheed M D" w:date="2023-05-05T15:29:00Z"/>
              </w:rPr>
            </w:pPr>
          </w:p>
        </w:tc>
        <w:tc>
          <w:tcPr>
            <w:tcW w:w="1245" w:type="dxa"/>
            <w:tcMar>
              <w:top w:w="0" w:type="dxa"/>
              <w:left w:w="108" w:type="dxa"/>
              <w:bottom w:w="0" w:type="dxa"/>
              <w:right w:w="108" w:type="dxa"/>
            </w:tcMar>
          </w:tcPr>
          <w:p w14:paraId="0DCDDE64" w14:textId="77777777" w:rsidR="00072F3D" w:rsidRPr="00DE0B89" w:rsidRDefault="00072F3D" w:rsidP="00AB4E3F">
            <w:pPr>
              <w:pStyle w:val="TAL"/>
              <w:spacing w:line="252" w:lineRule="auto"/>
              <w:rPr>
                <w:ins w:id="285" w:author="Abdul Rasheed M D" w:date="2023-05-05T15:29:00Z"/>
              </w:rPr>
            </w:pPr>
          </w:p>
        </w:tc>
      </w:tr>
      <w:tr w:rsidR="00072F3D" w:rsidRPr="00DE0B89" w14:paraId="5A92210C" w14:textId="77777777" w:rsidTr="00AB4E3F">
        <w:trPr>
          <w:ins w:id="286" w:author="Abdul Rasheed M D" w:date="2023-05-05T15:29:00Z"/>
        </w:trPr>
        <w:tc>
          <w:tcPr>
            <w:tcW w:w="4535" w:type="dxa"/>
            <w:tcMar>
              <w:top w:w="0" w:type="dxa"/>
              <w:left w:w="108" w:type="dxa"/>
              <w:bottom w:w="0" w:type="dxa"/>
              <w:right w:w="108" w:type="dxa"/>
            </w:tcMar>
            <w:hideMark/>
          </w:tcPr>
          <w:p w14:paraId="06308C57" w14:textId="77777777" w:rsidR="00072F3D" w:rsidRPr="00DE0B89" w:rsidRDefault="00072F3D" w:rsidP="00AB4E3F">
            <w:pPr>
              <w:pStyle w:val="TAL"/>
              <w:spacing w:line="252" w:lineRule="auto"/>
              <w:rPr>
                <w:ins w:id="287" w:author="Abdul Rasheed M D" w:date="2023-05-05T15:29:00Z"/>
              </w:rPr>
            </w:pPr>
            <w:ins w:id="288" w:author="Abdul Rasheed M D" w:date="2023-05-05T15:29:00Z">
              <w:r w:rsidRPr="00DE0B89">
                <w:t xml:space="preserve">    }</w:t>
              </w:r>
            </w:ins>
          </w:p>
        </w:tc>
        <w:tc>
          <w:tcPr>
            <w:tcW w:w="2267" w:type="dxa"/>
            <w:tcMar>
              <w:top w:w="0" w:type="dxa"/>
              <w:left w:w="108" w:type="dxa"/>
              <w:bottom w:w="0" w:type="dxa"/>
              <w:right w:w="108" w:type="dxa"/>
            </w:tcMar>
          </w:tcPr>
          <w:p w14:paraId="0F848D3F" w14:textId="77777777" w:rsidR="00072F3D" w:rsidRPr="00DE0B89" w:rsidRDefault="00072F3D" w:rsidP="00AB4E3F">
            <w:pPr>
              <w:pStyle w:val="TAL"/>
              <w:spacing w:line="252" w:lineRule="auto"/>
              <w:rPr>
                <w:ins w:id="289" w:author="Abdul Rasheed M D" w:date="2023-05-05T15:29:00Z"/>
              </w:rPr>
            </w:pPr>
          </w:p>
        </w:tc>
        <w:tc>
          <w:tcPr>
            <w:tcW w:w="1700" w:type="dxa"/>
            <w:tcMar>
              <w:top w:w="0" w:type="dxa"/>
              <w:left w:w="108" w:type="dxa"/>
              <w:bottom w:w="0" w:type="dxa"/>
              <w:right w:w="108" w:type="dxa"/>
            </w:tcMar>
          </w:tcPr>
          <w:p w14:paraId="6B2B60BB" w14:textId="77777777" w:rsidR="00072F3D" w:rsidRPr="00DE0B89" w:rsidRDefault="00072F3D" w:rsidP="00AB4E3F">
            <w:pPr>
              <w:pStyle w:val="TAL"/>
              <w:spacing w:line="252" w:lineRule="auto"/>
              <w:rPr>
                <w:ins w:id="290" w:author="Abdul Rasheed M D" w:date="2023-05-05T15:29:00Z"/>
              </w:rPr>
            </w:pPr>
          </w:p>
        </w:tc>
        <w:tc>
          <w:tcPr>
            <w:tcW w:w="1245" w:type="dxa"/>
            <w:tcMar>
              <w:top w:w="0" w:type="dxa"/>
              <w:left w:w="108" w:type="dxa"/>
              <w:bottom w:w="0" w:type="dxa"/>
              <w:right w:w="108" w:type="dxa"/>
            </w:tcMar>
          </w:tcPr>
          <w:p w14:paraId="7A2AE4A2" w14:textId="77777777" w:rsidR="00072F3D" w:rsidRPr="00DE0B89" w:rsidRDefault="00072F3D" w:rsidP="00AB4E3F">
            <w:pPr>
              <w:pStyle w:val="TAL"/>
              <w:spacing w:line="252" w:lineRule="auto"/>
              <w:rPr>
                <w:ins w:id="291" w:author="Abdul Rasheed M D" w:date="2023-05-05T15:29:00Z"/>
              </w:rPr>
            </w:pPr>
          </w:p>
        </w:tc>
      </w:tr>
      <w:tr w:rsidR="00072F3D" w:rsidRPr="00DE0B89" w14:paraId="1A9708DA" w14:textId="77777777" w:rsidTr="00AB4E3F">
        <w:trPr>
          <w:ins w:id="292" w:author="Abdul Rasheed M D" w:date="2023-05-05T15:29:00Z"/>
        </w:trPr>
        <w:tc>
          <w:tcPr>
            <w:tcW w:w="4535" w:type="dxa"/>
            <w:tcMar>
              <w:top w:w="0" w:type="dxa"/>
              <w:left w:w="108" w:type="dxa"/>
              <w:bottom w:w="0" w:type="dxa"/>
              <w:right w:w="108" w:type="dxa"/>
            </w:tcMar>
            <w:hideMark/>
          </w:tcPr>
          <w:p w14:paraId="330AAF7D" w14:textId="77777777" w:rsidR="00072F3D" w:rsidRPr="00DE0B89" w:rsidRDefault="00072F3D" w:rsidP="00AB4E3F">
            <w:pPr>
              <w:pStyle w:val="TAL"/>
              <w:spacing w:line="252" w:lineRule="auto"/>
              <w:rPr>
                <w:ins w:id="293" w:author="Abdul Rasheed M D" w:date="2023-05-05T15:29:00Z"/>
              </w:rPr>
            </w:pPr>
            <w:ins w:id="294" w:author="Abdul Rasheed M D" w:date="2023-05-05T15:29:00Z">
              <w:r w:rsidRPr="00DE0B89">
                <w:t xml:space="preserve">   startPreambleForThisPartition-r17</w:t>
              </w:r>
            </w:ins>
          </w:p>
        </w:tc>
        <w:tc>
          <w:tcPr>
            <w:tcW w:w="2267" w:type="dxa"/>
            <w:tcMar>
              <w:top w:w="0" w:type="dxa"/>
              <w:left w:w="108" w:type="dxa"/>
              <w:bottom w:w="0" w:type="dxa"/>
              <w:right w:w="108" w:type="dxa"/>
            </w:tcMar>
            <w:hideMark/>
          </w:tcPr>
          <w:p w14:paraId="3BFB17FE" w14:textId="77777777" w:rsidR="00072F3D" w:rsidRPr="00DE0B89" w:rsidRDefault="00072F3D" w:rsidP="00AB4E3F">
            <w:pPr>
              <w:pStyle w:val="TAL"/>
              <w:spacing w:line="252" w:lineRule="auto"/>
              <w:rPr>
                <w:ins w:id="295" w:author="Abdul Rasheed M D" w:date="2023-05-05T15:29:00Z"/>
              </w:rPr>
            </w:pPr>
            <w:ins w:id="296" w:author="Abdul Rasheed M D" w:date="2023-05-05T15:29:00Z">
              <w:r w:rsidRPr="00DE0B89">
                <w:t>8</w:t>
              </w:r>
            </w:ins>
          </w:p>
        </w:tc>
        <w:tc>
          <w:tcPr>
            <w:tcW w:w="1700" w:type="dxa"/>
            <w:tcMar>
              <w:top w:w="0" w:type="dxa"/>
              <w:left w:w="108" w:type="dxa"/>
              <w:bottom w:w="0" w:type="dxa"/>
              <w:right w:w="108" w:type="dxa"/>
            </w:tcMar>
            <w:hideMark/>
          </w:tcPr>
          <w:p w14:paraId="2AD42CFD" w14:textId="77777777" w:rsidR="00072F3D" w:rsidRPr="00DE0B89" w:rsidRDefault="00072F3D" w:rsidP="00AB4E3F">
            <w:pPr>
              <w:pStyle w:val="TAL"/>
              <w:spacing w:line="252" w:lineRule="auto"/>
              <w:rPr>
                <w:ins w:id="297" w:author="Abdul Rasheed M D" w:date="2023-05-05T15:29:00Z"/>
              </w:rPr>
            </w:pPr>
            <w:ins w:id="298" w:author="Abdul Rasheed M D" w:date="2023-05-05T15:29:00Z">
              <w:r w:rsidRPr="00DE0B89">
                <w:t>Randomly selected</w:t>
              </w:r>
            </w:ins>
          </w:p>
        </w:tc>
        <w:tc>
          <w:tcPr>
            <w:tcW w:w="1245" w:type="dxa"/>
            <w:tcMar>
              <w:top w:w="0" w:type="dxa"/>
              <w:left w:w="108" w:type="dxa"/>
              <w:bottom w:w="0" w:type="dxa"/>
              <w:right w:w="108" w:type="dxa"/>
            </w:tcMar>
          </w:tcPr>
          <w:p w14:paraId="28CEA4DA" w14:textId="77777777" w:rsidR="00072F3D" w:rsidRPr="00DE0B89" w:rsidRDefault="00072F3D" w:rsidP="00AB4E3F">
            <w:pPr>
              <w:pStyle w:val="TAL"/>
              <w:spacing w:line="252" w:lineRule="auto"/>
              <w:rPr>
                <w:ins w:id="299" w:author="Abdul Rasheed M D" w:date="2023-05-05T15:29:00Z"/>
              </w:rPr>
            </w:pPr>
          </w:p>
        </w:tc>
      </w:tr>
      <w:tr w:rsidR="00072F3D" w:rsidRPr="00DE0B89" w14:paraId="28764A8C" w14:textId="77777777" w:rsidTr="00AB4E3F">
        <w:trPr>
          <w:ins w:id="300" w:author="Abdul Rasheed M D" w:date="2023-05-05T15:29:00Z"/>
        </w:trPr>
        <w:tc>
          <w:tcPr>
            <w:tcW w:w="4535" w:type="dxa"/>
            <w:tcMar>
              <w:top w:w="0" w:type="dxa"/>
              <w:left w:w="108" w:type="dxa"/>
              <w:bottom w:w="0" w:type="dxa"/>
              <w:right w:w="108" w:type="dxa"/>
            </w:tcMar>
            <w:hideMark/>
          </w:tcPr>
          <w:p w14:paraId="2F3B5BE1" w14:textId="77777777" w:rsidR="00072F3D" w:rsidRPr="00DE0B89" w:rsidRDefault="00072F3D" w:rsidP="00AB4E3F">
            <w:pPr>
              <w:pStyle w:val="TAL"/>
              <w:spacing w:line="252" w:lineRule="auto"/>
              <w:rPr>
                <w:ins w:id="301" w:author="Abdul Rasheed M D" w:date="2023-05-05T15:29:00Z"/>
              </w:rPr>
            </w:pPr>
            <w:ins w:id="302" w:author="Abdul Rasheed M D" w:date="2023-05-05T15:29:00Z">
              <w:r w:rsidRPr="00DE0B89">
                <w:t xml:space="preserve">   numberOfPreamblesPerSSB-ForThisPartition-r17</w:t>
              </w:r>
            </w:ins>
          </w:p>
        </w:tc>
        <w:tc>
          <w:tcPr>
            <w:tcW w:w="2267" w:type="dxa"/>
            <w:tcMar>
              <w:top w:w="0" w:type="dxa"/>
              <w:left w:w="108" w:type="dxa"/>
              <w:bottom w:w="0" w:type="dxa"/>
              <w:right w:w="108" w:type="dxa"/>
            </w:tcMar>
            <w:hideMark/>
          </w:tcPr>
          <w:p w14:paraId="1340818F" w14:textId="77777777" w:rsidR="00072F3D" w:rsidRPr="00DE0B89" w:rsidRDefault="00072F3D" w:rsidP="00AB4E3F">
            <w:pPr>
              <w:pStyle w:val="TAL"/>
              <w:spacing w:line="252" w:lineRule="auto"/>
              <w:rPr>
                <w:ins w:id="303" w:author="Abdul Rasheed M D" w:date="2023-05-05T15:29:00Z"/>
              </w:rPr>
            </w:pPr>
            <w:ins w:id="304" w:author="Abdul Rasheed M D" w:date="2023-05-05T15:29:00Z">
              <w:r w:rsidRPr="00DE0B89">
                <w:t>12</w:t>
              </w:r>
            </w:ins>
          </w:p>
        </w:tc>
        <w:tc>
          <w:tcPr>
            <w:tcW w:w="1700" w:type="dxa"/>
            <w:tcMar>
              <w:top w:w="0" w:type="dxa"/>
              <w:left w:w="108" w:type="dxa"/>
              <w:bottom w:w="0" w:type="dxa"/>
              <w:right w:w="108" w:type="dxa"/>
            </w:tcMar>
          </w:tcPr>
          <w:p w14:paraId="2CB714FB" w14:textId="77777777" w:rsidR="00072F3D" w:rsidRPr="00DE0B89" w:rsidRDefault="00072F3D" w:rsidP="00AB4E3F">
            <w:pPr>
              <w:pStyle w:val="TAL"/>
              <w:spacing w:line="252" w:lineRule="auto"/>
              <w:rPr>
                <w:ins w:id="305" w:author="Abdul Rasheed M D" w:date="2023-05-05T15:29:00Z"/>
              </w:rPr>
            </w:pPr>
          </w:p>
        </w:tc>
        <w:tc>
          <w:tcPr>
            <w:tcW w:w="1245" w:type="dxa"/>
            <w:tcMar>
              <w:top w:w="0" w:type="dxa"/>
              <w:left w:w="108" w:type="dxa"/>
              <w:bottom w:w="0" w:type="dxa"/>
              <w:right w:w="108" w:type="dxa"/>
            </w:tcMar>
          </w:tcPr>
          <w:p w14:paraId="06ACA659" w14:textId="77777777" w:rsidR="00072F3D" w:rsidRPr="00DE0B89" w:rsidRDefault="00072F3D" w:rsidP="00AB4E3F">
            <w:pPr>
              <w:pStyle w:val="TAL"/>
              <w:spacing w:line="252" w:lineRule="auto"/>
              <w:rPr>
                <w:ins w:id="306" w:author="Abdul Rasheed M D" w:date="2023-05-05T15:29:00Z"/>
              </w:rPr>
            </w:pPr>
          </w:p>
        </w:tc>
      </w:tr>
      <w:tr w:rsidR="00072F3D" w:rsidRPr="00DE0B89" w14:paraId="6A650133" w14:textId="77777777" w:rsidTr="00AB4E3F">
        <w:trPr>
          <w:ins w:id="307" w:author="Abdul Rasheed M D" w:date="2023-05-05T15:29:00Z"/>
        </w:trPr>
        <w:tc>
          <w:tcPr>
            <w:tcW w:w="4535" w:type="dxa"/>
            <w:tcMar>
              <w:top w:w="0" w:type="dxa"/>
              <w:left w:w="108" w:type="dxa"/>
              <w:bottom w:w="0" w:type="dxa"/>
              <w:right w:w="108" w:type="dxa"/>
            </w:tcMar>
            <w:hideMark/>
          </w:tcPr>
          <w:p w14:paraId="5D16A8C3" w14:textId="77777777" w:rsidR="00072F3D" w:rsidRPr="00DE0B89" w:rsidRDefault="00072F3D" w:rsidP="00AB4E3F">
            <w:pPr>
              <w:pStyle w:val="TAL"/>
              <w:spacing w:line="252" w:lineRule="auto"/>
              <w:rPr>
                <w:ins w:id="308" w:author="Abdul Rasheed M D" w:date="2023-05-05T15:29:00Z"/>
              </w:rPr>
            </w:pPr>
            <w:ins w:id="309" w:author="Abdul Rasheed M D" w:date="2023-05-05T15:29:00Z">
              <w:r w:rsidRPr="00DE0B89">
                <w:t xml:space="preserve">   ssb-SharedRO-MaskIndex-r17</w:t>
              </w:r>
            </w:ins>
          </w:p>
        </w:tc>
        <w:tc>
          <w:tcPr>
            <w:tcW w:w="2267" w:type="dxa"/>
            <w:tcMar>
              <w:top w:w="0" w:type="dxa"/>
              <w:left w:w="108" w:type="dxa"/>
              <w:bottom w:w="0" w:type="dxa"/>
              <w:right w:w="108" w:type="dxa"/>
            </w:tcMar>
            <w:hideMark/>
          </w:tcPr>
          <w:p w14:paraId="49551AC1" w14:textId="77777777" w:rsidR="00072F3D" w:rsidRPr="00DE0B89" w:rsidRDefault="00072F3D" w:rsidP="00AB4E3F">
            <w:pPr>
              <w:pStyle w:val="TAL"/>
              <w:spacing w:line="252" w:lineRule="auto"/>
              <w:rPr>
                <w:ins w:id="310" w:author="Abdul Rasheed M D" w:date="2023-05-05T15:29:00Z"/>
              </w:rPr>
            </w:pPr>
            <w:ins w:id="311" w:author="Abdul Rasheed M D" w:date="2023-05-05T15:29:00Z">
              <w:r w:rsidRPr="00DE0B89">
                <w:t>Not present</w:t>
              </w:r>
            </w:ins>
          </w:p>
        </w:tc>
        <w:tc>
          <w:tcPr>
            <w:tcW w:w="1700" w:type="dxa"/>
            <w:tcMar>
              <w:top w:w="0" w:type="dxa"/>
              <w:left w:w="108" w:type="dxa"/>
              <w:bottom w:w="0" w:type="dxa"/>
              <w:right w:w="108" w:type="dxa"/>
            </w:tcMar>
          </w:tcPr>
          <w:p w14:paraId="60F036C0" w14:textId="77777777" w:rsidR="00072F3D" w:rsidRPr="00DE0B89" w:rsidRDefault="00072F3D" w:rsidP="00AB4E3F">
            <w:pPr>
              <w:pStyle w:val="TAL"/>
              <w:spacing w:line="252" w:lineRule="auto"/>
              <w:rPr>
                <w:ins w:id="312" w:author="Abdul Rasheed M D" w:date="2023-05-05T15:29:00Z"/>
              </w:rPr>
            </w:pPr>
          </w:p>
        </w:tc>
        <w:tc>
          <w:tcPr>
            <w:tcW w:w="1245" w:type="dxa"/>
            <w:tcMar>
              <w:top w:w="0" w:type="dxa"/>
              <w:left w:w="108" w:type="dxa"/>
              <w:bottom w:w="0" w:type="dxa"/>
              <w:right w:w="108" w:type="dxa"/>
            </w:tcMar>
          </w:tcPr>
          <w:p w14:paraId="7A715F61" w14:textId="77777777" w:rsidR="00072F3D" w:rsidRPr="00DE0B89" w:rsidRDefault="00072F3D" w:rsidP="00AB4E3F">
            <w:pPr>
              <w:pStyle w:val="TAL"/>
              <w:spacing w:line="252" w:lineRule="auto"/>
              <w:rPr>
                <w:ins w:id="313" w:author="Abdul Rasheed M D" w:date="2023-05-05T15:29:00Z"/>
              </w:rPr>
            </w:pPr>
          </w:p>
        </w:tc>
      </w:tr>
      <w:tr w:rsidR="00072F3D" w:rsidRPr="00DE0B89" w14:paraId="528F1905" w14:textId="77777777" w:rsidTr="00AB4E3F">
        <w:trPr>
          <w:ins w:id="314" w:author="Abdul Rasheed M D" w:date="2023-05-05T15:29:00Z"/>
        </w:trPr>
        <w:tc>
          <w:tcPr>
            <w:tcW w:w="4535" w:type="dxa"/>
            <w:tcMar>
              <w:top w:w="0" w:type="dxa"/>
              <w:left w:w="108" w:type="dxa"/>
              <w:bottom w:w="0" w:type="dxa"/>
              <w:right w:w="108" w:type="dxa"/>
            </w:tcMar>
            <w:hideMark/>
          </w:tcPr>
          <w:p w14:paraId="3FEBF032" w14:textId="77777777" w:rsidR="00072F3D" w:rsidRPr="00DE0B89" w:rsidRDefault="00072F3D" w:rsidP="00AB4E3F">
            <w:pPr>
              <w:pStyle w:val="TAL"/>
              <w:spacing w:line="252" w:lineRule="auto"/>
              <w:rPr>
                <w:ins w:id="315" w:author="Abdul Rasheed M D" w:date="2023-05-05T15:29:00Z"/>
              </w:rPr>
            </w:pPr>
            <w:ins w:id="316" w:author="Abdul Rasheed M D" w:date="2023-05-05T15:29:00Z">
              <w:r w:rsidRPr="00DE0B89">
                <w:t xml:space="preserve">    groupBconfigured-r17 </w:t>
              </w:r>
            </w:ins>
          </w:p>
        </w:tc>
        <w:tc>
          <w:tcPr>
            <w:tcW w:w="2267" w:type="dxa"/>
            <w:tcMar>
              <w:top w:w="0" w:type="dxa"/>
              <w:left w:w="108" w:type="dxa"/>
              <w:bottom w:w="0" w:type="dxa"/>
              <w:right w:w="108" w:type="dxa"/>
            </w:tcMar>
            <w:hideMark/>
          </w:tcPr>
          <w:p w14:paraId="596A92DE" w14:textId="77777777" w:rsidR="00072F3D" w:rsidRPr="00DE0B89" w:rsidRDefault="00072F3D" w:rsidP="00AB4E3F">
            <w:pPr>
              <w:pStyle w:val="TAL"/>
              <w:spacing w:line="252" w:lineRule="auto"/>
              <w:rPr>
                <w:ins w:id="317" w:author="Abdul Rasheed M D" w:date="2023-05-05T15:29:00Z"/>
              </w:rPr>
            </w:pPr>
            <w:ins w:id="318" w:author="Abdul Rasheed M D" w:date="2023-05-05T15:29:00Z">
              <w:r w:rsidRPr="00DE0B89">
                <w:t>Not present</w:t>
              </w:r>
            </w:ins>
          </w:p>
        </w:tc>
        <w:tc>
          <w:tcPr>
            <w:tcW w:w="1700" w:type="dxa"/>
            <w:tcMar>
              <w:top w:w="0" w:type="dxa"/>
              <w:left w:w="108" w:type="dxa"/>
              <w:bottom w:w="0" w:type="dxa"/>
              <w:right w:w="108" w:type="dxa"/>
            </w:tcMar>
          </w:tcPr>
          <w:p w14:paraId="68912D48" w14:textId="77777777" w:rsidR="00072F3D" w:rsidRPr="00DE0B89" w:rsidRDefault="00072F3D" w:rsidP="00AB4E3F">
            <w:pPr>
              <w:pStyle w:val="TAL"/>
              <w:spacing w:line="252" w:lineRule="auto"/>
              <w:rPr>
                <w:ins w:id="319" w:author="Abdul Rasheed M D" w:date="2023-05-05T15:29:00Z"/>
              </w:rPr>
            </w:pPr>
          </w:p>
        </w:tc>
        <w:tc>
          <w:tcPr>
            <w:tcW w:w="1245" w:type="dxa"/>
            <w:tcMar>
              <w:top w:w="0" w:type="dxa"/>
              <w:left w:w="108" w:type="dxa"/>
              <w:bottom w:w="0" w:type="dxa"/>
              <w:right w:w="108" w:type="dxa"/>
            </w:tcMar>
          </w:tcPr>
          <w:p w14:paraId="24830CCF" w14:textId="77777777" w:rsidR="00072F3D" w:rsidRPr="00DE0B89" w:rsidRDefault="00072F3D" w:rsidP="00AB4E3F">
            <w:pPr>
              <w:pStyle w:val="TAL"/>
              <w:spacing w:line="252" w:lineRule="auto"/>
              <w:rPr>
                <w:ins w:id="320" w:author="Abdul Rasheed M D" w:date="2023-05-05T15:29:00Z"/>
              </w:rPr>
            </w:pPr>
          </w:p>
        </w:tc>
      </w:tr>
      <w:tr w:rsidR="00072F3D" w:rsidRPr="00DE0B89" w14:paraId="40C24DBD" w14:textId="77777777" w:rsidTr="00AB4E3F">
        <w:trPr>
          <w:ins w:id="321" w:author="Abdul Rasheed M D" w:date="2023-05-05T15:29:00Z"/>
        </w:trPr>
        <w:tc>
          <w:tcPr>
            <w:tcW w:w="4535" w:type="dxa"/>
            <w:tcMar>
              <w:top w:w="0" w:type="dxa"/>
              <w:left w:w="108" w:type="dxa"/>
              <w:bottom w:w="0" w:type="dxa"/>
              <w:right w:w="108" w:type="dxa"/>
            </w:tcMar>
            <w:hideMark/>
          </w:tcPr>
          <w:p w14:paraId="56BFBB04" w14:textId="77777777" w:rsidR="00072F3D" w:rsidRPr="00DE0B89" w:rsidRDefault="00072F3D" w:rsidP="00AB4E3F">
            <w:pPr>
              <w:pStyle w:val="TAL"/>
              <w:spacing w:line="252" w:lineRule="auto"/>
              <w:rPr>
                <w:ins w:id="322" w:author="Abdul Rasheed M D" w:date="2023-05-05T15:29:00Z"/>
              </w:rPr>
            </w:pPr>
            <w:ins w:id="323" w:author="Abdul Rasheed M D" w:date="2023-05-05T15:29:00Z">
              <w:r w:rsidRPr="00DE0B89">
                <w:t xml:space="preserve">   separateMsgA-PUSCH-Config-r17</w:t>
              </w:r>
            </w:ins>
          </w:p>
        </w:tc>
        <w:tc>
          <w:tcPr>
            <w:tcW w:w="2267" w:type="dxa"/>
            <w:tcMar>
              <w:top w:w="0" w:type="dxa"/>
              <w:left w:w="108" w:type="dxa"/>
              <w:bottom w:w="0" w:type="dxa"/>
              <w:right w:w="108" w:type="dxa"/>
            </w:tcMar>
            <w:hideMark/>
          </w:tcPr>
          <w:p w14:paraId="14767F5E" w14:textId="77777777" w:rsidR="00072F3D" w:rsidRPr="00DE0B89" w:rsidRDefault="00072F3D" w:rsidP="00AB4E3F">
            <w:pPr>
              <w:pStyle w:val="TAL"/>
              <w:spacing w:line="252" w:lineRule="auto"/>
              <w:rPr>
                <w:ins w:id="324" w:author="Abdul Rasheed M D" w:date="2023-05-05T15:29:00Z"/>
              </w:rPr>
            </w:pPr>
            <w:ins w:id="325" w:author="Abdul Rasheed M D" w:date="2023-05-05T15:29:00Z">
              <w:r w:rsidRPr="00DE0B89">
                <w:t>Not present</w:t>
              </w:r>
            </w:ins>
          </w:p>
        </w:tc>
        <w:tc>
          <w:tcPr>
            <w:tcW w:w="1700" w:type="dxa"/>
            <w:tcMar>
              <w:top w:w="0" w:type="dxa"/>
              <w:left w:w="108" w:type="dxa"/>
              <w:bottom w:w="0" w:type="dxa"/>
              <w:right w:w="108" w:type="dxa"/>
            </w:tcMar>
          </w:tcPr>
          <w:p w14:paraId="2100F6BE" w14:textId="77777777" w:rsidR="00072F3D" w:rsidRPr="00DE0B89" w:rsidRDefault="00072F3D" w:rsidP="00AB4E3F">
            <w:pPr>
              <w:pStyle w:val="TAL"/>
              <w:spacing w:line="252" w:lineRule="auto"/>
              <w:rPr>
                <w:ins w:id="326" w:author="Abdul Rasheed M D" w:date="2023-05-05T15:29:00Z"/>
              </w:rPr>
            </w:pPr>
          </w:p>
        </w:tc>
        <w:tc>
          <w:tcPr>
            <w:tcW w:w="1245" w:type="dxa"/>
            <w:tcMar>
              <w:top w:w="0" w:type="dxa"/>
              <w:left w:w="108" w:type="dxa"/>
              <w:bottom w:w="0" w:type="dxa"/>
              <w:right w:w="108" w:type="dxa"/>
            </w:tcMar>
          </w:tcPr>
          <w:p w14:paraId="3D069657" w14:textId="77777777" w:rsidR="00072F3D" w:rsidRPr="00DE0B89" w:rsidRDefault="00072F3D" w:rsidP="00AB4E3F">
            <w:pPr>
              <w:pStyle w:val="TAL"/>
              <w:spacing w:line="252" w:lineRule="auto"/>
              <w:rPr>
                <w:ins w:id="327" w:author="Abdul Rasheed M D" w:date="2023-05-05T15:29:00Z"/>
              </w:rPr>
            </w:pPr>
          </w:p>
        </w:tc>
      </w:tr>
      <w:tr w:rsidR="00072F3D" w:rsidRPr="00DE0B89" w14:paraId="39D9FAEF" w14:textId="77777777" w:rsidTr="00AB4E3F">
        <w:trPr>
          <w:ins w:id="328" w:author="Abdul Rasheed M D" w:date="2023-05-05T15:29:00Z"/>
        </w:trPr>
        <w:tc>
          <w:tcPr>
            <w:tcW w:w="4535" w:type="dxa"/>
            <w:tcMar>
              <w:top w:w="0" w:type="dxa"/>
              <w:left w:w="108" w:type="dxa"/>
              <w:bottom w:w="0" w:type="dxa"/>
              <w:right w:w="108" w:type="dxa"/>
            </w:tcMar>
            <w:hideMark/>
          </w:tcPr>
          <w:p w14:paraId="792D2618" w14:textId="77777777" w:rsidR="00072F3D" w:rsidRPr="00DE0B89" w:rsidRDefault="00072F3D" w:rsidP="00AB4E3F">
            <w:pPr>
              <w:pStyle w:val="TAL"/>
              <w:spacing w:line="252" w:lineRule="auto"/>
              <w:rPr>
                <w:ins w:id="329" w:author="Abdul Rasheed M D" w:date="2023-05-05T15:29:00Z"/>
              </w:rPr>
            </w:pPr>
            <w:ins w:id="330" w:author="Abdul Rasheed M D" w:date="2023-05-05T15:29:00Z">
              <w:r w:rsidRPr="00DE0B89">
                <w:t xml:space="preserve">   msgA-RSRP-Threshold-r17</w:t>
              </w:r>
            </w:ins>
          </w:p>
        </w:tc>
        <w:tc>
          <w:tcPr>
            <w:tcW w:w="2267" w:type="dxa"/>
            <w:tcMar>
              <w:top w:w="0" w:type="dxa"/>
              <w:left w:w="108" w:type="dxa"/>
              <w:bottom w:w="0" w:type="dxa"/>
              <w:right w:w="108" w:type="dxa"/>
            </w:tcMar>
            <w:hideMark/>
          </w:tcPr>
          <w:p w14:paraId="541B7023" w14:textId="77777777" w:rsidR="00072F3D" w:rsidRPr="00DE0B89" w:rsidRDefault="00072F3D" w:rsidP="00AB4E3F">
            <w:pPr>
              <w:pStyle w:val="TAL"/>
              <w:spacing w:line="252" w:lineRule="auto"/>
              <w:rPr>
                <w:ins w:id="331" w:author="Abdul Rasheed M D" w:date="2023-05-05T15:29:00Z"/>
              </w:rPr>
            </w:pPr>
            <w:ins w:id="332" w:author="Abdul Rasheed M D" w:date="2023-05-05T15:29:00Z">
              <w:r w:rsidRPr="00DE0B89">
                <w:t>Not present</w:t>
              </w:r>
            </w:ins>
          </w:p>
        </w:tc>
        <w:tc>
          <w:tcPr>
            <w:tcW w:w="1700" w:type="dxa"/>
            <w:tcMar>
              <w:top w:w="0" w:type="dxa"/>
              <w:left w:w="108" w:type="dxa"/>
              <w:bottom w:w="0" w:type="dxa"/>
              <w:right w:w="108" w:type="dxa"/>
            </w:tcMar>
          </w:tcPr>
          <w:p w14:paraId="3BA9CDA6" w14:textId="77777777" w:rsidR="00072F3D" w:rsidRPr="00DE0B89" w:rsidRDefault="00072F3D" w:rsidP="00AB4E3F">
            <w:pPr>
              <w:pStyle w:val="TAL"/>
              <w:spacing w:line="252" w:lineRule="auto"/>
              <w:rPr>
                <w:ins w:id="333" w:author="Abdul Rasheed M D" w:date="2023-05-05T15:29:00Z"/>
              </w:rPr>
            </w:pPr>
          </w:p>
        </w:tc>
        <w:tc>
          <w:tcPr>
            <w:tcW w:w="1245" w:type="dxa"/>
            <w:tcMar>
              <w:top w:w="0" w:type="dxa"/>
              <w:left w:w="108" w:type="dxa"/>
              <w:bottom w:w="0" w:type="dxa"/>
              <w:right w:w="108" w:type="dxa"/>
            </w:tcMar>
          </w:tcPr>
          <w:p w14:paraId="7C433876" w14:textId="77777777" w:rsidR="00072F3D" w:rsidRPr="00DE0B89" w:rsidRDefault="00072F3D" w:rsidP="00AB4E3F">
            <w:pPr>
              <w:pStyle w:val="TAL"/>
              <w:spacing w:line="252" w:lineRule="auto"/>
              <w:rPr>
                <w:ins w:id="334" w:author="Abdul Rasheed M D" w:date="2023-05-05T15:29:00Z"/>
              </w:rPr>
            </w:pPr>
          </w:p>
        </w:tc>
      </w:tr>
      <w:tr w:rsidR="00072F3D" w:rsidRPr="00DE0B89" w14:paraId="1F8C3932" w14:textId="77777777" w:rsidTr="00AB4E3F">
        <w:trPr>
          <w:ins w:id="335" w:author="Abdul Rasheed M D" w:date="2023-05-05T15:29:00Z"/>
        </w:trPr>
        <w:tc>
          <w:tcPr>
            <w:tcW w:w="4535" w:type="dxa"/>
            <w:tcMar>
              <w:top w:w="0" w:type="dxa"/>
              <w:left w:w="108" w:type="dxa"/>
              <w:bottom w:w="0" w:type="dxa"/>
              <w:right w:w="108" w:type="dxa"/>
            </w:tcMar>
            <w:hideMark/>
          </w:tcPr>
          <w:p w14:paraId="7A7C643C" w14:textId="77777777" w:rsidR="00072F3D" w:rsidRPr="00DE0B89" w:rsidRDefault="00072F3D" w:rsidP="00AB4E3F">
            <w:pPr>
              <w:pStyle w:val="TAL"/>
              <w:spacing w:line="252" w:lineRule="auto"/>
              <w:rPr>
                <w:ins w:id="336" w:author="Abdul Rasheed M D" w:date="2023-05-05T15:29:00Z"/>
              </w:rPr>
            </w:pPr>
            <w:ins w:id="337" w:author="Abdul Rasheed M D" w:date="2023-05-05T15:29:00Z">
              <w:r w:rsidRPr="00DE0B89">
                <w:t xml:space="preserve">   rsrp-ThresholdSSB-r17</w:t>
              </w:r>
            </w:ins>
          </w:p>
        </w:tc>
        <w:tc>
          <w:tcPr>
            <w:tcW w:w="2267" w:type="dxa"/>
            <w:tcMar>
              <w:top w:w="0" w:type="dxa"/>
              <w:left w:w="108" w:type="dxa"/>
              <w:bottom w:w="0" w:type="dxa"/>
              <w:right w:w="108" w:type="dxa"/>
            </w:tcMar>
            <w:hideMark/>
          </w:tcPr>
          <w:p w14:paraId="111E4198" w14:textId="77777777" w:rsidR="00072F3D" w:rsidRPr="00DE0B89" w:rsidRDefault="00072F3D" w:rsidP="00AB4E3F">
            <w:pPr>
              <w:pStyle w:val="TAL"/>
              <w:spacing w:line="252" w:lineRule="auto"/>
              <w:rPr>
                <w:ins w:id="338" w:author="Abdul Rasheed M D" w:date="2023-05-05T15:29:00Z"/>
              </w:rPr>
            </w:pPr>
            <w:ins w:id="339" w:author="Abdul Rasheed M D" w:date="2023-05-05T15:29:00Z">
              <w:r w:rsidRPr="00DE0B89">
                <w:t>Not present</w:t>
              </w:r>
            </w:ins>
          </w:p>
        </w:tc>
        <w:tc>
          <w:tcPr>
            <w:tcW w:w="1700" w:type="dxa"/>
            <w:tcMar>
              <w:top w:w="0" w:type="dxa"/>
              <w:left w:w="108" w:type="dxa"/>
              <w:bottom w:w="0" w:type="dxa"/>
              <w:right w:w="108" w:type="dxa"/>
            </w:tcMar>
          </w:tcPr>
          <w:p w14:paraId="50C717FE" w14:textId="77777777" w:rsidR="00072F3D" w:rsidRPr="00DE0B89" w:rsidRDefault="00072F3D" w:rsidP="00AB4E3F">
            <w:pPr>
              <w:pStyle w:val="TAL"/>
              <w:spacing w:line="252" w:lineRule="auto"/>
              <w:rPr>
                <w:ins w:id="340" w:author="Abdul Rasheed M D" w:date="2023-05-05T15:29:00Z"/>
              </w:rPr>
            </w:pPr>
          </w:p>
        </w:tc>
        <w:tc>
          <w:tcPr>
            <w:tcW w:w="1245" w:type="dxa"/>
            <w:tcMar>
              <w:top w:w="0" w:type="dxa"/>
              <w:left w:w="108" w:type="dxa"/>
              <w:bottom w:w="0" w:type="dxa"/>
              <w:right w:w="108" w:type="dxa"/>
            </w:tcMar>
          </w:tcPr>
          <w:p w14:paraId="00F058D3" w14:textId="77777777" w:rsidR="00072F3D" w:rsidRPr="00DE0B89" w:rsidRDefault="00072F3D" w:rsidP="00AB4E3F">
            <w:pPr>
              <w:pStyle w:val="TAL"/>
              <w:spacing w:line="252" w:lineRule="auto"/>
              <w:rPr>
                <w:ins w:id="341" w:author="Abdul Rasheed M D" w:date="2023-05-05T15:29:00Z"/>
              </w:rPr>
            </w:pPr>
          </w:p>
        </w:tc>
      </w:tr>
      <w:tr w:rsidR="00072F3D" w:rsidRPr="00DE0B89" w14:paraId="63390CC5" w14:textId="77777777" w:rsidTr="00AB4E3F">
        <w:trPr>
          <w:ins w:id="342" w:author="Abdul Rasheed M D" w:date="2023-05-05T15:29:00Z"/>
        </w:trPr>
        <w:tc>
          <w:tcPr>
            <w:tcW w:w="4535" w:type="dxa"/>
            <w:tcMar>
              <w:top w:w="0" w:type="dxa"/>
              <w:left w:w="108" w:type="dxa"/>
              <w:bottom w:w="0" w:type="dxa"/>
              <w:right w:w="108" w:type="dxa"/>
            </w:tcMar>
            <w:hideMark/>
          </w:tcPr>
          <w:p w14:paraId="617B02E3" w14:textId="77777777" w:rsidR="00072F3D" w:rsidRPr="00DE0B89" w:rsidRDefault="00072F3D" w:rsidP="00AB4E3F">
            <w:pPr>
              <w:pStyle w:val="TAL"/>
              <w:spacing w:line="252" w:lineRule="auto"/>
              <w:rPr>
                <w:ins w:id="343" w:author="Abdul Rasheed M D" w:date="2023-05-05T15:29:00Z"/>
              </w:rPr>
            </w:pPr>
            <w:ins w:id="344" w:author="Abdul Rasheed M D" w:date="2023-05-05T15:29:00Z">
              <w:r w:rsidRPr="00DE0B89">
                <w:t xml:space="preserve">   deltaPreamble-r17</w:t>
              </w:r>
            </w:ins>
          </w:p>
        </w:tc>
        <w:tc>
          <w:tcPr>
            <w:tcW w:w="2267" w:type="dxa"/>
            <w:tcMar>
              <w:top w:w="0" w:type="dxa"/>
              <w:left w:w="108" w:type="dxa"/>
              <w:bottom w:w="0" w:type="dxa"/>
              <w:right w:w="108" w:type="dxa"/>
            </w:tcMar>
            <w:hideMark/>
          </w:tcPr>
          <w:p w14:paraId="472AADFF" w14:textId="77777777" w:rsidR="00072F3D" w:rsidRPr="00DE0B89" w:rsidRDefault="00072F3D" w:rsidP="00AB4E3F">
            <w:pPr>
              <w:pStyle w:val="TAL"/>
              <w:spacing w:line="252" w:lineRule="auto"/>
              <w:rPr>
                <w:ins w:id="345" w:author="Abdul Rasheed M D" w:date="2023-05-05T15:29:00Z"/>
              </w:rPr>
            </w:pPr>
            <w:ins w:id="346" w:author="Abdul Rasheed M D" w:date="2023-05-05T15:29:00Z">
              <w:r w:rsidRPr="00DE0B89">
                <w:t>Not present</w:t>
              </w:r>
            </w:ins>
          </w:p>
        </w:tc>
        <w:tc>
          <w:tcPr>
            <w:tcW w:w="1700" w:type="dxa"/>
            <w:tcMar>
              <w:top w:w="0" w:type="dxa"/>
              <w:left w:w="108" w:type="dxa"/>
              <w:bottom w:w="0" w:type="dxa"/>
              <w:right w:w="108" w:type="dxa"/>
            </w:tcMar>
          </w:tcPr>
          <w:p w14:paraId="4B61E49B" w14:textId="77777777" w:rsidR="00072F3D" w:rsidRPr="00DE0B89" w:rsidRDefault="00072F3D" w:rsidP="00AB4E3F">
            <w:pPr>
              <w:pStyle w:val="TAL"/>
              <w:spacing w:line="252" w:lineRule="auto"/>
              <w:rPr>
                <w:ins w:id="347" w:author="Abdul Rasheed M D" w:date="2023-05-05T15:29:00Z"/>
              </w:rPr>
            </w:pPr>
          </w:p>
        </w:tc>
        <w:tc>
          <w:tcPr>
            <w:tcW w:w="1245" w:type="dxa"/>
            <w:tcMar>
              <w:top w:w="0" w:type="dxa"/>
              <w:left w:w="108" w:type="dxa"/>
              <w:bottom w:w="0" w:type="dxa"/>
              <w:right w:w="108" w:type="dxa"/>
            </w:tcMar>
          </w:tcPr>
          <w:p w14:paraId="058BE767" w14:textId="77777777" w:rsidR="00072F3D" w:rsidRPr="00DE0B89" w:rsidRDefault="00072F3D" w:rsidP="00AB4E3F">
            <w:pPr>
              <w:pStyle w:val="TAL"/>
              <w:spacing w:line="252" w:lineRule="auto"/>
              <w:rPr>
                <w:ins w:id="348" w:author="Abdul Rasheed M D" w:date="2023-05-05T15:29:00Z"/>
              </w:rPr>
            </w:pPr>
          </w:p>
        </w:tc>
      </w:tr>
      <w:tr w:rsidR="00072F3D" w:rsidRPr="00DE0B89" w14:paraId="780A1269" w14:textId="77777777" w:rsidTr="00AB4E3F">
        <w:trPr>
          <w:ins w:id="349" w:author="Abdul Rasheed M D" w:date="2023-05-05T15:29:00Z"/>
        </w:trPr>
        <w:tc>
          <w:tcPr>
            <w:tcW w:w="4535" w:type="dxa"/>
            <w:tcMar>
              <w:top w:w="0" w:type="dxa"/>
              <w:left w:w="108" w:type="dxa"/>
              <w:bottom w:w="0" w:type="dxa"/>
              <w:right w:w="108" w:type="dxa"/>
            </w:tcMar>
            <w:hideMark/>
          </w:tcPr>
          <w:p w14:paraId="1EABBDCE" w14:textId="77777777" w:rsidR="00072F3D" w:rsidRPr="00DE0B89" w:rsidRDefault="00072F3D" w:rsidP="00AB4E3F">
            <w:pPr>
              <w:pStyle w:val="TAL"/>
              <w:spacing w:line="252" w:lineRule="auto"/>
              <w:rPr>
                <w:ins w:id="350" w:author="Abdul Rasheed M D" w:date="2023-05-05T15:29:00Z"/>
              </w:rPr>
            </w:pPr>
            <w:ins w:id="351" w:author="Abdul Rasheed M D" w:date="2023-05-05T15:29:00Z">
              <w:r w:rsidRPr="00DE0B89">
                <w:t>}</w:t>
              </w:r>
            </w:ins>
          </w:p>
        </w:tc>
        <w:tc>
          <w:tcPr>
            <w:tcW w:w="2267" w:type="dxa"/>
            <w:tcMar>
              <w:top w:w="0" w:type="dxa"/>
              <w:left w:w="108" w:type="dxa"/>
              <w:bottom w:w="0" w:type="dxa"/>
              <w:right w:w="108" w:type="dxa"/>
            </w:tcMar>
          </w:tcPr>
          <w:p w14:paraId="3D9D5251" w14:textId="77777777" w:rsidR="00072F3D" w:rsidRPr="00DE0B89" w:rsidRDefault="00072F3D" w:rsidP="00AB4E3F">
            <w:pPr>
              <w:pStyle w:val="TAL"/>
              <w:spacing w:line="252" w:lineRule="auto"/>
              <w:rPr>
                <w:ins w:id="352" w:author="Abdul Rasheed M D" w:date="2023-05-05T15:29:00Z"/>
              </w:rPr>
            </w:pPr>
          </w:p>
        </w:tc>
        <w:tc>
          <w:tcPr>
            <w:tcW w:w="1700" w:type="dxa"/>
            <w:tcMar>
              <w:top w:w="0" w:type="dxa"/>
              <w:left w:w="108" w:type="dxa"/>
              <w:bottom w:w="0" w:type="dxa"/>
              <w:right w:w="108" w:type="dxa"/>
            </w:tcMar>
          </w:tcPr>
          <w:p w14:paraId="576BB608" w14:textId="77777777" w:rsidR="00072F3D" w:rsidRPr="00DE0B89" w:rsidRDefault="00072F3D" w:rsidP="00AB4E3F">
            <w:pPr>
              <w:pStyle w:val="TAL"/>
              <w:spacing w:line="252" w:lineRule="auto"/>
              <w:rPr>
                <w:ins w:id="353" w:author="Abdul Rasheed M D" w:date="2023-05-05T15:29:00Z"/>
              </w:rPr>
            </w:pPr>
          </w:p>
        </w:tc>
        <w:tc>
          <w:tcPr>
            <w:tcW w:w="1245" w:type="dxa"/>
            <w:tcMar>
              <w:top w:w="0" w:type="dxa"/>
              <w:left w:w="108" w:type="dxa"/>
              <w:bottom w:w="0" w:type="dxa"/>
              <w:right w:w="108" w:type="dxa"/>
            </w:tcMar>
          </w:tcPr>
          <w:p w14:paraId="5A332B1E" w14:textId="77777777" w:rsidR="00072F3D" w:rsidRPr="00DE0B89" w:rsidRDefault="00072F3D" w:rsidP="00AB4E3F">
            <w:pPr>
              <w:pStyle w:val="TAL"/>
              <w:spacing w:line="252" w:lineRule="auto"/>
              <w:rPr>
                <w:ins w:id="354" w:author="Abdul Rasheed M D" w:date="2023-05-05T15:29:00Z"/>
              </w:rPr>
            </w:pPr>
          </w:p>
        </w:tc>
      </w:tr>
    </w:tbl>
    <w:p w14:paraId="3571314B" w14:textId="77777777" w:rsidR="00072F3D" w:rsidRPr="00DE0B89" w:rsidRDefault="00072F3D" w:rsidP="00072F3D">
      <w:pPr>
        <w:rPr>
          <w:ins w:id="355" w:author="Abdul Rasheed M D" w:date="2023-05-05T15:29:00Z"/>
          <w:rFonts w:eastAsia="Calibri"/>
        </w:rPr>
      </w:pPr>
    </w:p>
    <w:p w14:paraId="59D26124" w14:textId="48305EFB" w:rsidR="00072F3D" w:rsidRPr="00DE0B89" w:rsidRDefault="00072F3D" w:rsidP="00072F3D">
      <w:pPr>
        <w:pStyle w:val="TH"/>
        <w:rPr>
          <w:ins w:id="356" w:author="Abdul Rasheed M D" w:date="2023-05-05T15:40:00Z"/>
        </w:rPr>
      </w:pPr>
      <w:bookmarkStart w:id="357" w:name="_Hlk134195575"/>
      <w:ins w:id="358" w:author="Abdul Rasheed M D" w:date="2023-05-05T15:39:00Z">
        <w:r>
          <w:t xml:space="preserve">Table </w:t>
        </w:r>
      </w:ins>
      <w:ins w:id="359" w:author="Abdul Rasheed M D" w:date="2023-05-05T15:40:00Z">
        <w:r>
          <w:rPr>
            <w:lang w:eastAsia="x-none"/>
          </w:rPr>
          <w:t>7.1.1.1.12.3.3</w:t>
        </w:r>
        <w:r w:rsidRPr="00DE0B89">
          <w:rPr>
            <w:lang w:eastAsia="x-none"/>
          </w:rPr>
          <w:t>-</w:t>
        </w:r>
        <w:r>
          <w:rPr>
            <w:lang w:eastAsia="x-none"/>
          </w:rPr>
          <w:t>6</w:t>
        </w:r>
      </w:ins>
      <w:ins w:id="360" w:author="Abdul Rasheed M D" w:date="2023-05-05T15:39:00Z">
        <w:r>
          <w:t xml:space="preserve">: </w:t>
        </w:r>
        <w:r>
          <w:rPr>
            <w:i/>
            <w:iCs/>
          </w:rPr>
          <w:t>RA-PrioritizationForSlicing</w:t>
        </w:r>
      </w:ins>
      <w:ins w:id="361" w:author="Abdul Rasheed M D" w:date="2023-05-05T15:40:00Z">
        <w:r>
          <w:rPr>
            <w:i/>
            <w:iCs/>
          </w:rPr>
          <w:t xml:space="preserve"> </w:t>
        </w:r>
        <w:r w:rsidRPr="00DE0B89">
          <w:rPr>
            <w:lang w:eastAsia="x-none"/>
          </w:rPr>
          <w:t xml:space="preserve">(Table </w:t>
        </w:r>
        <w:r>
          <w:rPr>
            <w:lang w:eastAsia="x-none"/>
          </w:rPr>
          <w:t>7.1.1.1.12.3.3</w:t>
        </w:r>
        <w:r w:rsidRPr="00DE0B89">
          <w:rPr>
            <w:lang w:eastAsia="x-none"/>
          </w:rPr>
          <w:t>-</w:t>
        </w:r>
        <w:r>
          <w:rPr>
            <w:lang w:eastAsia="x-none"/>
          </w:rPr>
          <w:t>4</w:t>
        </w:r>
        <w:r w:rsidRPr="00DE0B89">
          <w:rPr>
            <w:lang w:eastAsia="x-none"/>
          </w:rPr>
          <w:t>)</w:t>
        </w:r>
      </w:ins>
    </w:p>
    <w:p w14:paraId="090A6839" w14:textId="76E57EC3" w:rsidR="00072F3D" w:rsidRDefault="00072F3D" w:rsidP="00072F3D">
      <w:pPr>
        <w:pStyle w:val="TH"/>
        <w:rPr>
          <w:ins w:id="362" w:author="Abdul Rasheed M D" w:date="2023-05-05T15:3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72F3D" w14:paraId="76C843B4" w14:textId="77777777" w:rsidTr="00AB4E3F">
        <w:trPr>
          <w:ins w:id="363" w:author="Abdul Rasheed M D" w:date="2023-05-05T15:39:00Z"/>
        </w:trPr>
        <w:tc>
          <w:tcPr>
            <w:tcW w:w="9747" w:type="dxa"/>
            <w:gridSpan w:val="4"/>
            <w:tcBorders>
              <w:top w:val="single" w:sz="4" w:space="0" w:color="auto"/>
              <w:left w:val="single" w:sz="4" w:space="0" w:color="auto"/>
              <w:bottom w:val="single" w:sz="4" w:space="0" w:color="auto"/>
              <w:right w:val="single" w:sz="4" w:space="0" w:color="auto"/>
            </w:tcBorders>
            <w:hideMark/>
          </w:tcPr>
          <w:p w14:paraId="6F4CF7B8" w14:textId="77777777" w:rsidR="00072F3D" w:rsidRDefault="00072F3D" w:rsidP="00AB4E3F">
            <w:pPr>
              <w:pStyle w:val="TAH"/>
              <w:jc w:val="left"/>
              <w:rPr>
                <w:ins w:id="364" w:author="Abdul Rasheed M D" w:date="2023-05-05T15:39:00Z"/>
                <w:b w:val="0"/>
              </w:rPr>
            </w:pPr>
            <w:ins w:id="365" w:author="Abdul Rasheed M D" w:date="2023-05-05T15:39:00Z">
              <w:r>
                <w:rPr>
                  <w:b w:val="0"/>
                </w:rPr>
                <w:t>Derivation Path: TS 38.331 [6], clause 6.3.2</w:t>
              </w:r>
            </w:ins>
          </w:p>
        </w:tc>
      </w:tr>
      <w:tr w:rsidR="00072F3D" w14:paraId="775B665B" w14:textId="77777777" w:rsidTr="00AB4E3F">
        <w:trPr>
          <w:ins w:id="366" w:author="Abdul Rasheed M D" w:date="2023-05-05T15:39:00Z"/>
        </w:trPr>
        <w:tc>
          <w:tcPr>
            <w:tcW w:w="4535" w:type="dxa"/>
            <w:tcBorders>
              <w:top w:val="single" w:sz="4" w:space="0" w:color="auto"/>
              <w:left w:val="single" w:sz="4" w:space="0" w:color="auto"/>
              <w:bottom w:val="single" w:sz="4" w:space="0" w:color="auto"/>
              <w:right w:val="single" w:sz="4" w:space="0" w:color="auto"/>
            </w:tcBorders>
            <w:hideMark/>
          </w:tcPr>
          <w:p w14:paraId="7BDA45F3" w14:textId="77777777" w:rsidR="00072F3D" w:rsidRDefault="00072F3D" w:rsidP="00AB4E3F">
            <w:pPr>
              <w:pStyle w:val="TAH"/>
              <w:rPr>
                <w:ins w:id="367" w:author="Abdul Rasheed M D" w:date="2023-05-05T15:39:00Z"/>
              </w:rPr>
            </w:pPr>
            <w:ins w:id="368" w:author="Abdul Rasheed M D" w:date="2023-05-05T15:3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BA7B54" w14:textId="77777777" w:rsidR="00072F3D" w:rsidRDefault="00072F3D" w:rsidP="00AB4E3F">
            <w:pPr>
              <w:pStyle w:val="TAH"/>
              <w:rPr>
                <w:ins w:id="369" w:author="Abdul Rasheed M D" w:date="2023-05-05T15:39:00Z"/>
              </w:rPr>
            </w:pPr>
            <w:ins w:id="370" w:author="Abdul Rasheed M D" w:date="2023-05-05T15:3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01A2FB1" w14:textId="77777777" w:rsidR="00072F3D" w:rsidRDefault="00072F3D" w:rsidP="00AB4E3F">
            <w:pPr>
              <w:pStyle w:val="TAH"/>
              <w:rPr>
                <w:ins w:id="371" w:author="Abdul Rasheed M D" w:date="2023-05-05T15:39:00Z"/>
              </w:rPr>
            </w:pPr>
            <w:ins w:id="372" w:author="Abdul Rasheed M D" w:date="2023-05-05T15:3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7A45B9C" w14:textId="77777777" w:rsidR="00072F3D" w:rsidRDefault="00072F3D" w:rsidP="00AB4E3F">
            <w:pPr>
              <w:pStyle w:val="TAH"/>
              <w:rPr>
                <w:ins w:id="373" w:author="Abdul Rasheed M D" w:date="2023-05-05T15:39:00Z"/>
              </w:rPr>
            </w:pPr>
            <w:ins w:id="374" w:author="Abdul Rasheed M D" w:date="2023-05-05T15:39:00Z">
              <w:r>
                <w:t>Condition</w:t>
              </w:r>
            </w:ins>
          </w:p>
        </w:tc>
      </w:tr>
      <w:tr w:rsidR="00072F3D" w14:paraId="05FC2678" w14:textId="77777777" w:rsidTr="00AB4E3F">
        <w:trPr>
          <w:ins w:id="375" w:author="Abdul Rasheed M D" w:date="2023-05-05T15:39:00Z"/>
        </w:trPr>
        <w:tc>
          <w:tcPr>
            <w:tcW w:w="4535" w:type="dxa"/>
            <w:tcBorders>
              <w:top w:val="single" w:sz="4" w:space="0" w:color="auto"/>
              <w:left w:val="single" w:sz="4" w:space="0" w:color="auto"/>
              <w:bottom w:val="single" w:sz="4" w:space="0" w:color="auto"/>
              <w:right w:val="single" w:sz="4" w:space="0" w:color="auto"/>
            </w:tcBorders>
            <w:hideMark/>
          </w:tcPr>
          <w:p w14:paraId="0872A67A" w14:textId="77777777" w:rsidR="00072F3D" w:rsidRDefault="00072F3D" w:rsidP="00AB4E3F">
            <w:pPr>
              <w:pStyle w:val="TAL"/>
              <w:rPr>
                <w:ins w:id="376" w:author="Abdul Rasheed M D" w:date="2023-05-05T15:39:00Z"/>
              </w:rPr>
            </w:pPr>
            <w:ins w:id="377" w:author="Abdul Rasheed M D" w:date="2023-05-05T15:39:00Z">
              <w:r>
                <w:t xml:space="preserve">RA-PrioritizationForSlicing-r17::=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1693BB6" w14:textId="77777777" w:rsidR="00072F3D" w:rsidRDefault="00072F3D" w:rsidP="00AB4E3F">
            <w:pPr>
              <w:pStyle w:val="TAL"/>
              <w:rPr>
                <w:ins w:id="378" w:author="Abdul Rasheed M D" w:date="2023-05-05T15:39:00Z"/>
              </w:rPr>
            </w:pPr>
          </w:p>
        </w:tc>
        <w:tc>
          <w:tcPr>
            <w:tcW w:w="1700" w:type="dxa"/>
            <w:tcBorders>
              <w:top w:val="single" w:sz="4" w:space="0" w:color="auto"/>
              <w:left w:val="single" w:sz="4" w:space="0" w:color="auto"/>
              <w:bottom w:val="single" w:sz="4" w:space="0" w:color="auto"/>
              <w:right w:val="single" w:sz="4" w:space="0" w:color="auto"/>
            </w:tcBorders>
          </w:tcPr>
          <w:p w14:paraId="2D248119" w14:textId="77777777" w:rsidR="00072F3D" w:rsidRDefault="00072F3D" w:rsidP="00AB4E3F">
            <w:pPr>
              <w:pStyle w:val="TAL"/>
              <w:rPr>
                <w:ins w:id="379" w:author="Abdul Rasheed M D" w:date="2023-05-05T15:39:00Z"/>
              </w:rPr>
            </w:pPr>
          </w:p>
        </w:tc>
        <w:tc>
          <w:tcPr>
            <w:tcW w:w="1245" w:type="dxa"/>
            <w:tcBorders>
              <w:top w:val="single" w:sz="4" w:space="0" w:color="auto"/>
              <w:left w:val="single" w:sz="4" w:space="0" w:color="auto"/>
              <w:bottom w:val="single" w:sz="4" w:space="0" w:color="auto"/>
              <w:right w:val="single" w:sz="4" w:space="0" w:color="auto"/>
            </w:tcBorders>
          </w:tcPr>
          <w:p w14:paraId="6C795699" w14:textId="77777777" w:rsidR="00072F3D" w:rsidRDefault="00072F3D" w:rsidP="00AB4E3F">
            <w:pPr>
              <w:pStyle w:val="TAL"/>
              <w:rPr>
                <w:ins w:id="380" w:author="Abdul Rasheed M D" w:date="2023-05-05T15:39:00Z"/>
              </w:rPr>
            </w:pPr>
          </w:p>
        </w:tc>
      </w:tr>
      <w:tr w:rsidR="00072F3D" w14:paraId="4F398BBB" w14:textId="77777777" w:rsidTr="00AB4E3F">
        <w:trPr>
          <w:ins w:id="381" w:author="Abdul Rasheed M D" w:date="2023-05-05T15:39:00Z"/>
        </w:trPr>
        <w:tc>
          <w:tcPr>
            <w:tcW w:w="4535" w:type="dxa"/>
            <w:tcBorders>
              <w:top w:val="single" w:sz="4" w:space="0" w:color="auto"/>
              <w:left w:val="single" w:sz="4" w:space="0" w:color="auto"/>
              <w:bottom w:val="single" w:sz="4" w:space="0" w:color="auto"/>
              <w:right w:val="single" w:sz="4" w:space="0" w:color="auto"/>
            </w:tcBorders>
            <w:hideMark/>
          </w:tcPr>
          <w:p w14:paraId="355C78E0" w14:textId="77777777" w:rsidR="00072F3D" w:rsidRDefault="00072F3D" w:rsidP="00AB4E3F">
            <w:pPr>
              <w:pStyle w:val="TAL"/>
              <w:rPr>
                <w:ins w:id="382" w:author="Abdul Rasheed M D" w:date="2023-05-05T15:39:00Z"/>
                <w:lang w:val="en-US"/>
              </w:rPr>
            </w:pPr>
            <w:ins w:id="383" w:author="Abdul Rasheed M D" w:date="2023-05-05T15:39:00Z">
              <w:r>
                <w:rPr>
                  <w:lang w:val="en-US"/>
                </w:rPr>
                <w:t xml:space="preserve">  </w:t>
              </w:r>
              <w:r>
                <w:t>ra-PrioritizationSliceInfoList-r17</w:t>
              </w:r>
              <w:r>
                <w:rPr>
                  <w:lang w:val="en-US"/>
                </w:rPr>
                <w:t xml:space="preserve"> SEQUENCE (SIZE (1..maxSliceInfo-r17)) OF RA-PrioritizationSliceInfo-r17 {</w:t>
              </w:r>
            </w:ins>
          </w:p>
        </w:tc>
        <w:tc>
          <w:tcPr>
            <w:tcW w:w="2267" w:type="dxa"/>
            <w:tcBorders>
              <w:top w:val="single" w:sz="4" w:space="0" w:color="auto"/>
              <w:left w:val="single" w:sz="4" w:space="0" w:color="auto"/>
              <w:bottom w:val="single" w:sz="4" w:space="0" w:color="auto"/>
              <w:right w:val="single" w:sz="4" w:space="0" w:color="auto"/>
            </w:tcBorders>
            <w:hideMark/>
          </w:tcPr>
          <w:p w14:paraId="3795F474" w14:textId="77777777" w:rsidR="00072F3D" w:rsidRDefault="00072F3D" w:rsidP="00AB4E3F">
            <w:pPr>
              <w:pStyle w:val="TAL"/>
              <w:rPr>
                <w:ins w:id="384" w:author="Abdul Rasheed M D" w:date="2023-05-05T15:39:00Z"/>
                <w:lang w:val="en-US"/>
              </w:rPr>
            </w:pPr>
            <w:ins w:id="385" w:author="Abdul Rasheed M D" w:date="2023-05-05T15:39:00Z">
              <w:r>
                <w:rPr>
                  <w:lang w:val="en-US"/>
                </w:rPr>
                <w:t>1 entry</w:t>
              </w:r>
            </w:ins>
          </w:p>
        </w:tc>
        <w:tc>
          <w:tcPr>
            <w:tcW w:w="1700" w:type="dxa"/>
            <w:tcBorders>
              <w:top w:val="single" w:sz="4" w:space="0" w:color="auto"/>
              <w:left w:val="single" w:sz="4" w:space="0" w:color="auto"/>
              <w:bottom w:val="single" w:sz="4" w:space="0" w:color="auto"/>
              <w:right w:val="single" w:sz="4" w:space="0" w:color="auto"/>
            </w:tcBorders>
          </w:tcPr>
          <w:p w14:paraId="0ECFE022" w14:textId="77777777" w:rsidR="00072F3D" w:rsidRDefault="00072F3D" w:rsidP="00AB4E3F">
            <w:pPr>
              <w:pStyle w:val="TAL"/>
              <w:rPr>
                <w:ins w:id="386" w:author="Abdul Rasheed M D" w:date="2023-05-05T15:39:00Z"/>
              </w:rPr>
            </w:pPr>
          </w:p>
        </w:tc>
        <w:tc>
          <w:tcPr>
            <w:tcW w:w="1245" w:type="dxa"/>
            <w:tcBorders>
              <w:top w:val="single" w:sz="4" w:space="0" w:color="auto"/>
              <w:left w:val="single" w:sz="4" w:space="0" w:color="auto"/>
              <w:bottom w:val="single" w:sz="4" w:space="0" w:color="auto"/>
              <w:right w:val="single" w:sz="4" w:space="0" w:color="auto"/>
            </w:tcBorders>
          </w:tcPr>
          <w:p w14:paraId="57D63198" w14:textId="77777777" w:rsidR="00072F3D" w:rsidRDefault="00072F3D" w:rsidP="00AB4E3F">
            <w:pPr>
              <w:pStyle w:val="TAL"/>
              <w:rPr>
                <w:ins w:id="387" w:author="Abdul Rasheed M D" w:date="2023-05-05T15:39:00Z"/>
              </w:rPr>
            </w:pPr>
          </w:p>
        </w:tc>
      </w:tr>
      <w:tr w:rsidR="00072F3D" w14:paraId="6C04A59A" w14:textId="77777777" w:rsidTr="00AB4E3F">
        <w:trPr>
          <w:ins w:id="388" w:author="Abdul Rasheed M D" w:date="2023-05-05T15:39:00Z"/>
        </w:trPr>
        <w:tc>
          <w:tcPr>
            <w:tcW w:w="4535" w:type="dxa"/>
            <w:tcBorders>
              <w:top w:val="single" w:sz="4" w:space="0" w:color="auto"/>
              <w:left w:val="single" w:sz="4" w:space="0" w:color="auto"/>
              <w:bottom w:val="single" w:sz="4" w:space="0" w:color="auto"/>
              <w:right w:val="single" w:sz="4" w:space="0" w:color="auto"/>
            </w:tcBorders>
            <w:hideMark/>
          </w:tcPr>
          <w:p w14:paraId="6DB253E8" w14:textId="77777777" w:rsidR="00072F3D" w:rsidRDefault="00072F3D" w:rsidP="00AB4E3F">
            <w:pPr>
              <w:pStyle w:val="TAL"/>
              <w:rPr>
                <w:ins w:id="389" w:author="Abdul Rasheed M D" w:date="2023-05-05T15:39:00Z"/>
                <w:lang w:val="en-US"/>
              </w:rPr>
            </w:pPr>
            <w:ins w:id="390" w:author="Abdul Rasheed M D" w:date="2023-05-05T15:39:00Z">
              <w:r>
                <w:t xml:space="preserve">    </w:t>
              </w:r>
              <w:r>
                <w:rPr>
                  <w:rFonts w:eastAsia="DengXian"/>
                </w:rPr>
                <w:t>RA-PrioritizationSliceInfo</w:t>
              </w:r>
              <w:r>
                <w:t>-r17</w:t>
              </w:r>
              <w:r>
                <w:rPr>
                  <w:lang w:val="en-US"/>
                </w:rPr>
                <w:t>[1] SEQUENCE{</w:t>
              </w:r>
            </w:ins>
          </w:p>
        </w:tc>
        <w:tc>
          <w:tcPr>
            <w:tcW w:w="2267" w:type="dxa"/>
            <w:tcBorders>
              <w:top w:val="single" w:sz="4" w:space="0" w:color="auto"/>
              <w:left w:val="single" w:sz="4" w:space="0" w:color="auto"/>
              <w:bottom w:val="single" w:sz="4" w:space="0" w:color="auto"/>
              <w:right w:val="single" w:sz="4" w:space="0" w:color="auto"/>
            </w:tcBorders>
          </w:tcPr>
          <w:p w14:paraId="6D49D65A" w14:textId="77777777" w:rsidR="00072F3D" w:rsidRDefault="00072F3D" w:rsidP="00AB4E3F">
            <w:pPr>
              <w:pStyle w:val="TAL"/>
              <w:rPr>
                <w:ins w:id="391" w:author="Abdul Rasheed M D" w:date="2023-05-05T15:39:00Z"/>
              </w:rPr>
            </w:pPr>
          </w:p>
        </w:tc>
        <w:tc>
          <w:tcPr>
            <w:tcW w:w="1700" w:type="dxa"/>
            <w:tcBorders>
              <w:top w:val="single" w:sz="4" w:space="0" w:color="auto"/>
              <w:left w:val="single" w:sz="4" w:space="0" w:color="auto"/>
              <w:bottom w:val="single" w:sz="4" w:space="0" w:color="auto"/>
              <w:right w:val="single" w:sz="4" w:space="0" w:color="auto"/>
            </w:tcBorders>
            <w:hideMark/>
          </w:tcPr>
          <w:p w14:paraId="44B12A43" w14:textId="77777777" w:rsidR="00072F3D" w:rsidRDefault="00072F3D" w:rsidP="00AB4E3F">
            <w:pPr>
              <w:pStyle w:val="TAL"/>
              <w:rPr>
                <w:ins w:id="392" w:author="Abdul Rasheed M D" w:date="2023-05-05T15:39:00Z"/>
                <w:lang w:val="en-US"/>
              </w:rPr>
            </w:pPr>
            <w:ins w:id="393" w:author="Abdul Rasheed M D" w:date="2023-05-05T15:39:00Z">
              <w:r>
                <w:rPr>
                  <w:lang w:val="en-US"/>
                </w:rPr>
                <w:t>entry 1</w:t>
              </w:r>
            </w:ins>
          </w:p>
        </w:tc>
        <w:tc>
          <w:tcPr>
            <w:tcW w:w="1245" w:type="dxa"/>
            <w:tcBorders>
              <w:top w:val="single" w:sz="4" w:space="0" w:color="auto"/>
              <w:left w:val="single" w:sz="4" w:space="0" w:color="auto"/>
              <w:bottom w:val="single" w:sz="4" w:space="0" w:color="auto"/>
              <w:right w:val="single" w:sz="4" w:space="0" w:color="auto"/>
            </w:tcBorders>
          </w:tcPr>
          <w:p w14:paraId="5BAF3803" w14:textId="77777777" w:rsidR="00072F3D" w:rsidRDefault="00072F3D" w:rsidP="00AB4E3F">
            <w:pPr>
              <w:pStyle w:val="TAL"/>
              <w:rPr>
                <w:ins w:id="394" w:author="Abdul Rasheed M D" w:date="2023-05-05T15:39:00Z"/>
              </w:rPr>
            </w:pPr>
          </w:p>
        </w:tc>
      </w:tr>
      <w:tr w:rsidR="00072F3D" w14:paraId="5D7017B3" w14:textId="77777777" w:rsidTr="00AB4E3F">
        <w:trPr>
          <w:ins w:id="395" w:author="Abdul Rasheed M D" w:date="2023-05-05T15:39:00Z"/>
        </w:trPr>
        <w:tc>
          <w:tcPr>
            <w:tcW w:w="4535" w:type="dxa"/>
            <w:tcBorders>
              <w:top w:val="single" w:sz="4" w:space="0" w:color="auto"/>
              <w:left w:val="single" w:sz="4" w:space="0" w:color="auto"/>
              <w:bottom w:val="single" w:sz="4" w:space="0" w:color="auto"/>
              <w:right w:val="single" w:sz="4" w:space="0" w:color="auto"/>
            </w:tcBorders>
            <w:hideMark/>
          </w:tcPr>
          <w:p w14:paraId="0951EEF9" w14:textId="77777777" w:rsidR="00072F3D" w:rsidRDefault="00072F3D" w:rsidP="00AB4E3F">
            <w:pPr>
              <w:pStyle w:val="TAL"/>
              <w:rPr>
                <w:ins w:id="396" w:author="Abdul Rasheed M D" w:date="2023-05-05T15:39:00Z"/>
                <w:rFonts w:eastAsiaTheme="minorEastAsia"/>
                <w:lang w:val="en-US" w:eastAsia="zh-CN"/>
              </w:rPr>
            </w:pPr>
            <w:ins w:id="397" w:author="Abdul Rasheed M D" w:date="2023-05-05T15:39:00Z">
              <w:r>
                <w:t xml:space="preserve">      nsagIDList-r17 SEQUENCE </w:t>
              </w:r>
              <w:r>
                <w:rPr>
                  <w:rFonts w:eastAsia="DengXian"/>
                </w:rPr>
                <w:t>(</w:t>
              </w:r>
              <w:r>
                <w:t>SIZE</w:t>
              </w:r>
              <w:r>
                <w:rPr>
                  <w:lang w:val="en-US"/>
                </w:rPr>
                <w:t xml:space="preserve"> </w:t>
              </w:r>
              <w:r>
                <w:rPr>
                  <w:rFonts w:eastAsia="DengXian"/>
                </w:rPr>
                <w:t xml:space="preserve">(1..maxSliceInfo-r17)) </w:t>
              </w:r>
              <w:r>
                <w:t>OF NSAG-ID-r17</w:t>
              </w:r>
              <w:r>
                <w:rPr>
                  <w:lang w:val="en-US"/>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7497AD5" w14:textId="2532C30B" w:rsidR="00072F3D" w:rsidRDefault="00072F3D" w:rsidP="00AB4E3F">
            <w:pPr>
              <w:pStyle w:val="TAL"/>
              <w:rPr>
                <w:ins w:id="398" w:author="Abdul Rasheed M D" w:date="2023-05-05T15:39:00Z"/>
              </w:rPr>
            </w:pPr>
            <w:ins w:id="399" w:author="Abdul Rasheed M D" w:date="2023-05-05T15:43:00Z">
              <w:r>
                <w:t>1 entry</w:t>
              </w:r>
            </w:ins>
          </w:p>
        </w:tc>
        <w:tc>
          <w:tcPr>
            <w:tcW w:w="1700" w:type="dxa"/>
            <w:tcBorders>
              <w:top w:val="single" w:sz="4" w:space="0" w:color="auto"/>
              <w:left w:val="single" w:sz="4" w:space="0" w:color="auto"/>
              <w:bottom w:val="single" w:sz="4" w:space="0" w:color="auto"/>
              <w:right w:val="single" w:sz="4" w:space="0" w:color="auto"/>
            </w:tcBorders>
            <w:hideMark/>
          </w:tcPr>
          <w:p w14:paraId="48FA15F2" w14:textId="555429C6" w:rsidR="00072F3D" w:rsidRDefault="00072F3D" w:rsidP="00AB4E3F">
            <w:pPr>
              <w:pStyle w:val="TAL"/>
              <w:rPr>
                <w:ins w:id="400" w:author="Abdul Rasheed M D" w:date="2023-05-05T15:39:00Z"/>
                <w:lang w:val="en-US"/>
              </w:rPr>
            </w:pPr>
          </w:p>
        </w:tc>
        <w:tc>
          <w:tcPr>
            <w:tcW w:w="1245" w:type="dxa"/>
            <w:tcBorders>
              <w:top w:val="single" w:sz="4" w:space="0" w:color="auto"/>
              <w:left w:val="single" w:sz="4" w:space="0" w:color="auto"/>
              <w:bottom w:val="single" w:sz="4" w:space="0" w:color="auto"/>
              <w:right w:val="single" w:sz="4" w:space="0" w:color="auto"/>
            </w:tcBorders>
          </w:tcPr>
          <w:p w14:paraId="3D28B337" w14:textId="77777777" w:rsidR="00072F3D" w:rsidRDefault="00072F3D" w:rsidP="00AB4E3F">
            <w:pPr>
              <w:pStyle w:val="TAL"/>
              <w:rPr>
                <w:ins w:id="401" w:author="Abdul Rasheed M D" w:date="2023-05-05T15:39:00Z"/>
              </w:rPr>
            </w:pPr>
          </w:p>
        </w:tc>
      </w:tr>
      <w:tr w:rsidR="00072F3D" w14:paraId="13375C16" w14:textId="77777777" w:rsidTr="00AB4E3F">
        <w:trPr>
          <w:ins w:id="402" w:author="Abdul Rasheed M D" w:date="2023-05-05T15:39:00Z"/>
        </w:trPr>
        <w:tc>
          <w:tcPr>
            <w:tcW w:w="4535" w:type="dxa"/>
            <w:tcBorders>
              <w:top w:val="single" w:sz="4" w:space="0" w:color="auto"/>
              <w:left w:val="single" w:sz="4" w:space="0" w:color="auto"/>
              <w:bottom w:val="single" w:sz="4" w:space="0" w:color="auto"/>
              <w:right w:val="single" w:sz="4" w:space="0" w:color="auto"/>
            </w:tcBorders>
            <w:hideMark/>
          </w:tcPr>
          <w:p w14:paraId="304A1C40" w14:textId="200B9E8B" w:rsidR="00072F3D" w:rsidRDefault="00072F3D" w:rsidP="00AB4E3F">
            <w:pPr>
              <w:pStyle w:val="TAL"/>
              <w:rPr>
                <w:ins w:id="403" w:author="Abdul Rasheed M D" w:date="2023-05-05T15:39:00Z"/>
                <w:rFonts w:eastAsia="SimSun"/>
                <w:lang w:val="en-US" w:eastAsia="zh-CN"/>
              </w:rPr>
            </w:pPr>
            <w:ins w:id="404" w:author="Abdul Rasheed M D" w:date="2023-05-05T15:39:00Z">
              <w:r>
                <w:t xml:space="preserve">        NSAG-ID-r17</w:t>
              </w:r>
            </w:ins>
          </w:p>
        </w:tc>
        <w:tc>
          <w:tcPr>
            <w:tcW w:w="2267" w:type="dxa"/>
            <w:tcBorders>
              <w:top w:val="single" w:sz="4" w:space="0" w:color="auto"/>
              <w:left w:val="single" w:sz="4" w:space="0" w:color="auto"/>
              <w:bottom w:val="single" w:sz="4" w:space="0" w:color="auto"/>
              <w:right w:val="single" w:sz="4" w:space="0" w:color="auto"/>
            </w:tcBorders>
            <w:hideMark/>
          </w:tcPr>
          <w:p w14:paraId="262A7E25" w14:textId="4CCE2277" w:rsidR="00072F3D" w:rsidRDefault="00072F3D" w:rsidP="00AB4E3F">
            <w:pPr>
              <w:pStyle w:val="TAL"/>
              <w:rPr>
                <w:ins w:id="405" w:author="Abdul Rasheed M D" w:date="2023-05-05T15:39:00Z"/>
              </w:rPr>
            </w:pPr>
            <w:ins w:id="406" w:author="Abdul Rasheed M D" w:date="2023-05-05T15:43:00Z">
              <w:r>
                <w:t>‘0000 0001’B</w:t>
              </w:r>
            </w:ins>
          </w:p>
        </w:tc>
        <w:tc>
          <w:tcPr>
            <w:tcW w:w="1700" w:type="dxa"/>
            <w:tcBorders>
              <w:top w:val="single" w:sz="4" w:space="0" w:color="auto"/>
              <w:left w:val="single" w:sz="4" w:space="0" w:color="auto"/>
              <w:bottom w:val="single" w:sz="4" w:space="0" w:color="auto"/>
              <w:right w:val="single" w:sz="4" w:space="0" w:color="auto"/>
            </w:tcBorders>
          </w:tcPr>
          <w:p w14:paraId="02D40A18" w14:textId="77777777" w:rsidR="00072F3D" w:rsidRDefault="00072F3D" w:rsidP="00072F3D">
            <w:pPr>
              <w:pStyle w:val="TAL"/>
              <w:rPr>
                <w:ins w:id="407" w:author="Abdul Rasheed M D" w:date="2023-05-05T15:39:00Z"/>
                <w:lang w:val="en-US"/>
              </w:rPr>
            </w:pPr>
          </w:p>
        </w:tc>
        <w:tc>
          <w:tcPr>
            <w:tcW w:w="1245" w:type="dxa"/>
            <w:tcBorders>
              <w:top w:val="single" w:sz="4" w:space="0" w:color="auto"/>
              <w:left w:val="single" w:sz="4" w:space="0" w:color="auto"/>
              <w:bottom w:val="single" w:sz="4" w:space="0" w:color="auto"/>
              <w:right w:val="single" w:sz="4" w:space="0" w:color="auto"/>
            </w:tcBorders>
          </w:tcPr>
          <w:p w14:paraId="1B93E14F" w14:textId="77777777" w:rsidR="00072F3D" w:rsidRDefault="00072F3D" w:rsidP="00AB4E3F">
            <w:pPr>
              <w:pStyle w:val="TAL"/>
              <w:rPr>
                <w:ins w:id="408" w:author="Abdul Rasheed M D" w:date="2023-05-05T15:39:00Z"/>
              </w:rPr>
            </w:pPr>
          </w:p>
        </w:tc>
      </w:tr>
      <w:tr w:rsidR="00072F3D" w14:paraId="67B916D8" w14:textId="77777777" w:rsidTr="00AB4E3F">
        <w:trPr>
          <w:ins w:id="409" w:author="Abdul Rasheed M D" w:date="2023-05-05T15:39:00Z"/>
        </w:trPr>
        <w:tc>
          <w:tcPr>
            <w:tcW w:w="4535" w:type="dxa"/>
            <w:tcBorders>
              <w:top w:val="single" w:sz="4" w:space="0" w:color="auto"/>
              <w:left w:val="single" w:sz="4" w:space="0" w:color="auto"/>
              <w:bottom w:val="single" w:sz="4" w:space="0" w:color="auto"/>
              <w:right w:val="single" w:sz="4" w:space="0" w:color="auto"/>
            </w:tcBorders>
            <w:hideMark/>
          </w:tcPr>
          <w:p w14:paraId="4DD46DF1" w14:textId="77777777" w:rsidR="00072F3D" w:rsidRDefault="00072F3D" w:rsidP="00AB4E3F">
            <w:pPr>
              <w:pStyle w:val="TAL"/>
              <w:rPr>
                <w:ins w:id="410" w:author="Abdul Rasheed M D" w:date="2023-05-05T15:39:00Z"/>
                <w:lang w:val="en-US"/>
              </w:rPr>
            </w:pPr>
            <w:ins w:id="411" w:author="Abdul Rasheed M D" w:date="2023-05-05T15:39:00Z">
              <w:r>
                <w:t xml:space="preserve">      </w:t>
              </w:r>
              <w:r>
                <w:rPr>
                  <w:lang w:val="en-US"/>
                </w:rPr>
                <w:t>}</w:t>
              </w:r>
            </w:ins>
          </w:p>
        </w:tc>
        <w:tc>
          <w:tcPr>
            <w:tcW w:w="2267" w:type="dxa"/>
            <w:tcBorders>
              <w:top w:val="single" w:sz="4" w:space="0" w:color="auto"/>
              <w:left w:val="single" w:sz="4" w:space="0" w:color="auto"/>
              <w:bottom w:val="single" w:sz="4" w:space="0" w:color="auto"/>
              <w:right w:val="single" w:sz="4" w:space="0" w:color="auto"/>
            </w:tcBorders>
          </w:tcPr>
          <w:p w14:paraId="698A87FF" w14:textId="77777777" w:rsidR="00072F3D" w:rsidRDefault="00072F3D" w:rsidP="00AB4E3F">
            <w:pPr>
              <w:pStyle w:val="TAL"/>
              <w:rPr>
                <w:ins w:id="412" w:author="Abdul Rasheed M D" w:date="2023-05-05T15:39:00Z"/>
              </w:rPr>
            </w:pPr>
          </w:p>
        </w:tc>
        <w:tc>
          <w:tcPr>
            <w:tcW w:w="1700" w:type="dxa"/>
            <w:tcBorders>
              <w:top w:val="single" w:sz="4" w:space="0" w:color="auto"/>
              <w:left w:val="single" w:sz="4" w:space="0" w:color="auto"/>
              <w:bottom w:val="single" w:sz="4" w:space="0" w:color="auto"/>
              <w:right w:val="single" w:sz="4" w:space="0" w:color="auto"/>
            </w:tcBorders>
          </w:tcPr>
          <w:p w14:paraId="02902C7D" w14:textId="77777777" w:rsidR="00072F3D" w:rsidRDefault="00072F3D" w:rsidP="00AB4E3F">
            <w:pPr>
              <w:pStyle w:val="TAL"/>
              <w:rPr>
                <w:ins w:id="413" w:author="Abdul Rasheed M D" w:date="2023-05-05T15:39:00Z"/>
                <w:lang w:val="en-US"/>
              </w:rPr>
            </w:pPr>
          </w:p>
        </w:tc>
        <w:tc>
          <w:tcPr>
            <w:tcW w:w="1245" w:type="dxa"/>
            <w:tcBorders>
              <w:top w:val="single" w:sz="4" w:space="0" w:color="auto"/>
              <w:left w:val="single" w:sz="4" w:space="0" w:color="auto"/>
              <w:bottom w:val="single" w:sz="4" w:space="0" w:color="auto"/>
              <w:right w:val="single" w:sz="4" w:space="0" w:color="auto"/>
            </w:tcBorders>
          </w:tcPr>
          <w:p w14:paraId="70076BA2" w14:textId="77777777" w:rsidR="00072F3D" w:rsidRDefault="00072F3D" w:rsidP="00AB4E3F">
            <w:pPr>
              <w:pStyle w:val="TAL"/>
              <w:rPr>
                <w:ins w:id="414" w:author="Abdul Rasheed M D" w:date="2023-05-05T15:39:00Z"/>
              </w:rPr>
            </w:pPr>
          </w:p>
        </w:tc>
      </w:tr>
      <w:tr w:rsidR="00072F3D" w14:paraId="57A6879C" w14:textId="77777777" w:rsidTr="00AB4E3F">
        <w:trPr>
          <w:ins w:id="415" w:author="Abdul Rasheed M D" w:date="2023-05-05T15:39:00Z"/>
        </w:trPr>
        <w:tc>
          <w:tcPr>
            <w:tcW w:w="4535" w:type="dxa"/>
            <w:tcBorders>
              <w:top w:val="single" w:sz="4" w:space="0" w:color="auto"/>
              <w:left w:val="single" w:sz="4" w:space="0" w:color="auto"/>
              <w:bottom w:val="single" w:sz="4" w:space="0" w:color="auto"/>
              <w:right w:val="single" w:sz="4" w:space="0" w:color="auto"/>
            </w:tcBorders>
            <w:hideMark/>
          </w:tcPr>
          <w:p w14:paraId="42AE4A17" w14:textId="77777777" w:rsidR="00072F3D" w:rsidRDefault="00072F3D" w:rsidP="00AB4E3F">
            <w:pPr>
              <w:pStyle w:val="TAL"/>
              <w:rPr>
                <w:ins w:id="416" w:author="Abdul Rasheed M D" w:date="2023-05-05T15:39:00Z"/>
                <w:rFonts w:eastAsia="DengXian"/>
              </w:rPr>
            </w:pPr>
            <w:ins w:id="417" w:author="Abdul Rasheed M D" w:date="2023-05-05T15:39:00Z">
              <w:r>
                <w:t xml:space="preserve">      ra-Prioritization-r17 </w:t>
              </w:r>
            </w:ins>
          </w:p>
        </w:tc>
        <w:tc>
          <w:tcPr>
            <w:tcW w:w="2267" w:type="dxa"/>
            <w:tcBorders>
              <w:top w:val="single" w:sz="4" w:space="0" w:color="auto"/>
              <w:left w:val="single" w:sz="4" w:space="0" w:color="auto"/>
              <w:bottom w:val="single" w:sz="4" w:space="0" w:color="auto"/>
              <w:right w:val="single" w:sz="4" w:space="0" w:color="auto"/>
            </w:tcBorders>
            <w:hideMark/>
          </w:tcPr>
          <w:p w14:paraId="335D243B" w14:textId="433E2F54" w:rsidR="00072F3D" w:rsidRDefault="00072F3D" w:rsidP="00AB4E3F">
            <w:pPr>
              <w:pStyle w:val="TAL"/>
              <w:rPr>
                <w:ins w:id="418" w:author="Abdul Rasheed M D" w:date="2023-05-05T15:39:00Z"/>
              </w:rPr>
            </w:pPr>
            <w:ins w:id="419" w:author="Abdul Rasheed M D" w:date="2023-05-05T15:39:00Z">
              <w:r>
                <w:t>RA-Prioritization</w:t>
              </w:r>
            </w:ins>
            <w:ins w:id="420" w:author="Abdul Rasheed M D" w:date="2023-05-05T15:55:00Z">
              <w:r w:rsidR="00AC23EB">
                <w:t xml:space="preserve"> with condition </w:t>
              </w:r>
              <w:r w:rsidR="00AC23EB">
                <w:rPr>
                  <w:lang w:val="en-US"/>
                </w:rPr>
                <w:t>Slice_RACH</w:t>
              </w:r>
            </w:ins>
          </w:p>
        </w:tc>
        <w:tc>
          <w:tcPr>
            <w:tcW w:w="1700" w:type="dxa"/>
            <w:tcBorders>
              <w:top w:val="single" w:sz="4" w:space="0" w:color="auto"/>
              <w:left w:val="single" w:sz="4" w:space="0" w:color="auto"/>
              <w:bottom w:val="single" w:sz="4" w:space="0" w:color="auto"/>
              <w:right w:val="single" w:sz="4" w:space="0" w:color="auto"/>
            </w:tcBorders>
          </w:tcPr>
          <w:p w14:paraId="1743B70A" w14:textId="77777777" w:rsidR="00072F3D" w:rsidRDefault="00072F3D" w:rsidP="00AB4E3F">
            <w:pPr>
              <w:pStyle w:val="TAL"/>
              <w:rPr>
                <w:ins w:id="421" w:author="Abdul Rasheed M D" w:date="2023-05-05T15:39:00Z"/>
                <w:lang w:val="en-US"/>
              </w:rPr>
            </w:pPr>
          </w:p>
        </w:tc>
        <w:tc>
          <w:tcPr>
            <w:tcW w:w="1245" w:type="dxa"/>
            <w:tcBorders>
              <w:top w:val="single" w:sz="4" w:space="0" w:color="auto"/>
              <w:left w:val="single" w:sz="4" w:space="0" w:color="auto"/>
              <w:bottom w:val="single" w:sz="4" w:space="0" w:color="auto"/>
              <w:right w:val="single" w:sz="4" w:space="0" w:color="auto"/>
            </w:tcBorders>
          </w:tcPr>
          <w:p w14:paraId="1BD1B8AD" w14:textId="77777777" w:rsidR="00072F3D" w:rsidRDefault="00072F3D" w:rsidP="00AB4E3F">
            <w:pPr>
              <w:pStyle w:val="TAL"/>
              <w:rPr>
                <w:ins w:id="422" w:author="Abdul Rasheed M D" w:date="2023-05-05T15:39:00Z"/>
              </w:rPr>
            </w:pPr>
          </w:p>
        </w:tc>
      </w:tr>
      <w:tr w:rsidR="00072F3D" w14:paraId="4FBD9EC2" w14:textId="77777777" w:rsidTr="00AB4E3F">
        <w:trPr>
          <w:ins w:id="423" w:author="Abdul Rasheed M D" w:date="2023-05-05T15:39:00Z"/>
        </w:trPr>
        <w:tc>
          <w:tcPr>
            <w:tcW w:w="4535" w:type="dxa"/>
            <w:tcBorders>
              <w:top w:val="single" w:sz="4" w:space="0" w:color="auto"/>
              <w:left w:val="single" w:sz="4" w:space="0" w:color="auto"/>
              <w:bottom w:val="single" w:sz="4" w:space="0" w:color="auto"/>
              <w:right w:val="single" w:sz="4" w:space="0" w:color="auto"/>
            </w:tcBorders>
            <w:hideMark/>
          </w:tcPr>
          <w:p w14:paraId="2AAD3F71" w14:textId="77777777" w:rsidR="00072F3D" w:rsidRDefault="00072F3D" w:rsidP="00AB4E3F">
            <w:pPr>
              <w:pStyle w:val="TAL"/>
              <w:rPr>
                <w:ins w:id="424" w:author="Abdul Rasheed M D" w:date="2023-05-05T15:39:00Z"/>
                <w:rFonts w:eastAsia="DengXian"/>
                <w:lang w:val="en-US"/>
              </w:rPr>
            </w:pPr>
            <w:ins w:id="425" w:author="Abdul Rasheed M D" w:date="2023-05-05T15:39:00Z">
              <w:r>
                <w:t xml:space="preserve">    </w:t>
              </w:r>
              <w:r>
                <w:rPr>
                  <w:rFonts w:eastAsia="DengXian"/>
                  <w:lang w:val="en-US"/>
                </w:rPr>
                <w:t>}</w:t>
              </w:r>
            </w:ins>
          </w:p>
        </w:tc>
        <w:tc>
          <w:tcPr>
            <w:tcW w:w="2267" w:type="dxa"/>
            <w:tcBorders>
              <w:top w:val="single" w:sz="4" w:space="0" w:color="auto"/>
              <w:left w:val="single" w:sz="4" w:space="0" w:color="auto"/>
              <w:bottom w:val="single" w:sz="4" w:space="0" w:color="auto"/>
              <w:right w:val="single" w:sz="4" w:space="0" w:color="auto"/>
            </w:tcBorders>
          </w:tcPr>
          <w:p w14:paraId="5367AEBC" w14:textId="77777777" w:rsidR="00072F3D" w:rsidRDefault="00072F3D" w:rsidP="00AB4E3F">
            <w:pPr>
              <w:pStyle w:val="TAL"/>
              <w:rPr>
                <w:ins w:id="426" w:author="Abdul Rasheed M D" w:date="2023-05-05T15:39:00Z"/>
              </w:rPr>
            </w:pPr>
          </w:p>
        </w:tc>
        <w:tc>
          <w:tcPr>
            <w:tcW w:w="1700" w:type="dxa"/>
            <w:tcBorders>
              <w:top w:val="single" w:sz="4" w:space="0" w:color="auto"/>
              <w:left w:val="single" w:sz="4" w:space="0" w:color="auto"/>
              <w:bottom w:val="single" w:sz="4" w:space="0" w:color="auto"/>
              <w:right w:val="single" w:sz="4" w:space="0" w:color="auto"/>
            </w:tcBorders>
            <w:hideMark/>
          </w:tcPr>
          <w:p w14:paraId="4BA75696" w14:textId="77777777" w:rsidR="00072F3D" w:rsidRDefault="00072F3D" w:rsidP="00AB4E3F">
            <w:pPr>
              <w:pStyle w:val="TAL"/>
              <w:rPr>
                <w:ins w:id="427" w:author="Abdul Rasheed M D" w:date="2023-05-05T15:39:00Z"/>
                <w:lang w:val="en-US"/>
              </w:rPr>
            </w:pPr>
            <w:ins w:id="428" w:author="Abdul Rasheed M D" w:date="2023-05-05T15:39:00Z">
              <w:r>
                <w:rPr>
                  <w:lang w:val="en-US"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6DB18EBB" w14:textId="77777777" w:rsidR="00072F3D" w:rsidRDefault="00072F3D" w:rsidP="00AB4E3F">
            <w:pPr>
              <w:pStyle w:val="TAL"/>
              <w:rPr>
                <w:ins w:id="429" w:author="Abdul Rasheed M D" w:date="2023-05-05T15:39:00Z"/>
              </w:rPr>
            </w:pPr>
          </w:p>
        </w:tc>
      </w:tr>
      <w:tr w:rsidR="00072F3D" w14:paraId="649609DE" w14:textId="77777777" w:rsidTr="00AB4E3F">
        <w:trPr>
          <w:ins w:id="430" w:author="Abdul Rasheed M D" w:date="2023-05-05T15:39:00Z"/>
        </w:trPr>
        <w:tc>
          <w:tcPr>
            <w:tcW w:w="4535" w:type="dxa"/>
            <w:tcBorders>
              <w:top w:val="single" w:sz="4" w:space="0" w:color="auto"/>
              <w:left w:val="single" w:sz="4" w:space="0" w:color="auto"/>
              <w:bottom w:val="single" w:sz="4" w:space="0" w:color="auto"/>
              <w:right w:val="single" w:sz="4" w:space="0" w:color="auto"/>
            </w:tcBorders>
            <w:hideMark/>
          </w:tcPr>
          <w:p w14:paraId="38805803" w14:textId="77777777" w:rsidR="00072F3D" w:rsidRDefault="00072F3D" w:rsidP="00AB4E3F">
            <w:pPr>
              <w:pStyle w:val="TAL"/>
              <w:rPr>
                <w:ins w:id="431" w:author="Abdul Rasheed M D" w:date="2023-05-05T15:39:00Z"/>
                <w:lang w:val="en-US"/>
              </w:rPr>
            </w:pPr>
            <w:ins w:id="432" w:author="Abdul Rasheed M D" w:date="2023-05-05T15:39:00Z">
              <w:r>
                <w:t xml:space="preserve">  </w:t>
              </w:r>
              <w:r>
                <w:rPr>
                  <w:lang w:val="en-US"/>
                </w:rPr>
                <w:t>}</w:t>
              </w:r>
            </w:ins>
          </w:p>
        </w:tc>
        <w:tc>
          <w:tcPr>
            <w:tcW w:w="2267" w:type="dxa"/>
            <w:tcBorders>
              <w:top w:val="single" w:sz="4" w:space="0" w:color="auto"/>
              <w:left w:val="single" w:sz="4" w:space="0" w:color="auto"/>
              <w:bottom w:val="single" w:sz="4" w:space="0" w:color="auto"/>
              <w:right w:val="single" w:sz="4" w:space="0" w:color="auto"/>
            </w:tcBorders>
          </w:tcPr>
          <w:p w14:paraId="2EBD3545" w14:textId="77777777" w:rsidR="00072F3D" w:rsidRDefault="00072F3D" w:rsidP="00AB4E3F">
            <w:pPr>
              <w:pStyle w:val="TAL"/>
              <w:rPr>
                <w:ins w:id="433" w:author="Abdul Rasheed M D" w:date="2023-05-05T15:39:00Z"/>
              </w:rPr>
            </w:pPr>
          </w:p>
        </w:tc>
        <w:tc>
          <w:tcPr>
            <w:tcW w:w="1700" w:type="dxa"/>
            <w:tcBorders>
              <w:top w:val="single" w:sz="4" w:space="0" w:color="auto"/>
              <w:left w:val="single" w:sz="4" w:space="0" w:color="auto"/>
              <w:bottom w:val="single" w:sz="4" w:space="0" w:color="auto"/>
              <w:right w:val="single" w:sz="4" w:space="0" w:color="auto"/>
            </w:tcBorders>
          </w:tcPr>
          <w:p w14:paraId="2BB16B2A" w14:textId="77777777" w:rsidR="00072F3D" w:rsidRDefault="00072F3D" w:rsidP="00AB4E3F">
            <w:pPr>
              <w:pStyle w:val="TAL"/>
              <w:rPr>
                <w:ins w:id="434" w:author="Abdul Rasheed M D" w:date="2023-05-05T15:39:00Z"/>
                <w:lang w:val="en-US"/>
              </w:rPr>
            </w:pPr>
          </w:p>
        </w:tc>
        <w:tc>
          <w:tcPr>
            <w:tcW w:w="1245" w:type="dxa"/>
            <w:tcBorders>
              <w:top w:val="single" w:sz="4" w:space="0" w:color="auto"/>
              <w:left w:val="single" w:sz="4" w:space="0" w:color="auto"/>
              <w:bottom w:val="single" w:sz="4" w:space="0" w:color="auto"/>
              <w:right w:val="single" w:sz="4" w:space="0" w:color="auto"/>
            </w:tcBorders>
          </w:tcPr>
          <w:p w14:paraId="5068EE97" w14:textId="77777777" w:rsidR="00072F3D" w:rsidRDefault="00072F3D" w:rsidP="00AB4E3F">
            <w:pPr>
              <w:pStyle w:val="TAL"/>
              <w:rPr>
                <w:ins w:id="435" w:author="Abdul Rasheed M D" w:date="2023-05-05T15:39:00Z"/>
              </w:rPr>
            </w:pPr>
          </w:p>
        </w:tc>
      </w:tr>
      <w:tr w:rsidR="00072F3D" w14:paraId="5868BC40" w14:textId="77777777" w:rsidTr="00AB4E3F">
        <w:trPr>
          <w:ins w:id="436" w:author="Abdul Rasheed M D" w:date="2023-05-05T15:39:00Z"/>
        </w:trPr>
        <w:tc>
          <w:tcPr>
            <w:tcW w:w="4535" w:type="dxa"/>
            <w:tcBorders>
              <w:top w:val="single" w:sz="4" w:space="0" w:color="auto"/>
              <w:left w:val="single" w:sz="4" w:space="0" w:color="auto"/>
              <w:bottom w:val="single" w:sz="4" w:space="0" w:color="auto"/>
              <w:right w:val="single" w:sz="4" w:space="0" w:color="auto"/>
            </w:tcBorders>
            <w:hideMark/>
          </w:tcPr>
          <w:p w14:paraId="6B0582E1" w14:textId="77777777" w:rsidR="00072F3D" w:rsidRDefault="00072F3D" w:rsidP="00AB4E3F">
            <w:pPr>
              <w:pStyle w:val="TAL"/>
              <w:rPr>
                <w:ins w:id="437" w:author="Abdul Rasheed M D" w:date="2023-05-05T15:39:00Z"/>
                <w:lang w:val="en-US"/>
              </w:rPr>
            </w:pPr>
            <w:ins w:id="438" w:author="Abdul Rasheed M D" w:date="2023-05-05T15:39:00Z">
              <w:r>
                <w:rPr>
                  <w:lang w:val="en-US"/>
                </w:rPr>
                <w:t>}</w:t>
              </w:r>
            </w:ins>
          </w:p>
        </w:tc>
        <w:tc>
          <w:tcPr>
            <w:tcW w:w="2267" w:type="dxa"/>
            <w:tcBorders>
              <w:top w:val="single" w:sz="4" w:space="0" w:color="auto"/>
              <w:left w:val="single" w:sz="4" w:space="0" w:color="auto"/>
              <w:bottom w:val="single" w:sz="4" w:space="0" w:color="auto"/>
              <w:right w:val="single" w:sz="4" w:space="0" w:color="auto"/>
            </w:tcBorders>
          </w:tcPr>
          <w:p w14:paraId="4D7AEDE5" w14:textId="77777777" w:rsidR="00072F3D" w:rsidRDefault="00072F3D" w:rsidP="00AB4E3F">
            <w:pPr>
              <w:pStyle w:val="TAL"/>
              <w:rPr>
                <w:ins w:id="439" w:author="Abdul Rasheed M D" w:date="2023-05-05T15:39:00Z"/>
              </w:rPr>
            </w:pPr>
          </w:p>
        </w:tc>
        <w:tc>
          <w:tcPr>
            <w:tcW w:w="1700" w:type="dxa"/>
            <w:tcBorders>
              <w:top w:val="single" w:sz="4" w:space="0" w:color="auto"/>
              <w:left w:val="single" w:sz="4" w:space="0" w:color="auto"/>
              <w:bottom w:val="single" w:sz="4" w:space="0" w:color="auto"/>
              <w:right w:val="single" w:sz="4" w:space="0" w:color="auto"/>
            </w:tcBorders>
          </w:tcPr>
          <w:p w14:paraId="00054349" w14:textId="77777777" w:rsidR="00072F3D" w:rsidRDefault="00072F3D" w:rsidP="00AB4E3F">
            <w:pPr>
              <w:pStyle w:val="TAL"/>
              <w:rPr>
                <w:ins w:id="440" w:author="Abdul Rasheed M D" w:date="2023-05-05T15:39:00Z"/>
              </w:rPr>
            </w:pPr>
          </w:p>
        </w:tc>
        <w:tc>
          <w:tcPr>
            <w:tcW w:w="1245" w:type="dxa"/>
            <w:tcBorders>
              <w:top w:val="single" w:sz="4" w:space="0" w:color="auto"/>
              <w:left w:val="single" w:sz="4" w:space="0" w:color="auto"/>
              <w:bottom w:val="single" w:sz="4" w:space="0" w:color="auto"/>
              <w:right w:val="single" w:sz="4" w:space="0" w:color="auto"/>
            </w:tcBorders>
          </w:tcPr>
          <w:p w14:paraId="64F2F9DF" w14:textId="77777777" w:rsidR="00072F3D" w:rsidRDefault="00072F3D" w:rsidP="00AB4E3F">
            <w:pPr>
              <w:pStyle w:val="TAL"/>
              <w:rPr>
                <w:ins w:id="441" w:author="Abdul Rasheed M D" w:date="2023-05-05T15:39:00Z"/>
              </w:rPr>
            </w:pPr>
          </w:p>
        </w:tc>
      </w:tr>
    </w:tbl>
    <w:p w14:paraId="450ABB97" w14:textId="77777777" w:rsidR="00072F3D" w:rsidRDefault="00072F3D" w:rsidP="00072F3D">
      <w:pPr>
        <w:rPr>
          <w:ins w:id="442" w:author="Abdul Rasheed M D" w:date="2023-05-05T15:39:00Z"/>
        </w:rPr>
      </w:pPr>
    </w:p>
    <w:p w14:paraId="22E5C48F" w14:textId="7730AB01" w:rsidR="00AC23EB" w:rsidRPr="001B0CC1" w:rsidRDefault="00AC23EB" w:rsidP="00AC23EB">
      <w:pPr>
        <w:pStyle w:val="TH"/>
        <w:rPr>
          <w:ins w:id="443" w:author="Abdul Rasheed M D" w:date="2023-05-05T15:54:00Z"/>
        </w:rPr>
      </w:pPr>
      <w:ins w:id="444" w:author="Abdul Rasheed M D" w:date="2023-05-05T15:54:00Z">
        <w:r w:rsidRPr="001B0CC1">
          <w:t xml:space="preserve">Table </w:t>
        </w:r>
        <w:r>
          <w:rPr>
            <w:lang w:eastAsia="x-none"/>
          </w:rPr>
          <w:t>7.1.1.1.12.3.3</w:t>
        </w:r>
        <w:r w:rsidRPr="00DE0B89">
          <w:rPr>
            <w:lang w:eastAsia="x-none"/>
          </w:rPr>
          <w:t>-</w:t>
        </w:r>
        <w:r>
          <w:rPr>
            <w:lang w:eastAsia="x-none"/>
          </w:rPr>
          <w:t>7</w:t>
        </w:r>
        <w:r w:rsidRPr="001B0CC1">
          <w:t xml:space="preserve">: </w:t>
        </w:r>
        <w:r w:rsidRPr="001B0CC1">
          <w:rPr>
            <w:i/>
          </w:rPr>
          <w:t>RA-Prioritization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556"/>
        <w:gridCol w:w="26"/>
        <w:gridCol w:w="2385"/>
        <w:gridCol w:w="1245"/>
      </w:tblGrid>
      <w:tr w:rsidR="00AC23EB" w:rsidRPr="001B0CC1" w14:paraId="4C27E0E6" w14:textId="77777777" w:rsidTr="00AB4E3F">
        <w:trPr>
          <w:ins w:id="445" w:author="Abdul Rasheed M D" w:date="2023-05-05T15:54:00Z"/>
        </w:trPr>
        <w:tc>
          <w:tcPr>
            <w:tcW w:w="9747" w:type="dxa"/>
            <w:gridSpan w:val="5"/>
          </w:tcPr>
          <w:p w14:paraId="63B259B2" w14:textId="77777777" w:rsidR="00AC23EB" w:rsidRPr="001B0CC1" w:rsidRDefault="00AC23EB" w:rsidP="00AB4E3F">
            <w:pPr>
              <w:pStyle w:val="TAH"/>
              <w:jc w:val="left"/>
              <w:rPr>
                <w:ins w:id="446" w:author="Abdul Rasheed M D" w:date="2023-05-05T15:54:00Z"/>
                <w:b w:val="0"/>
              </w:rPr>
            </w:pPr>
            <w:ins w:id="447" w:author="Abdul Rasheed M D" w:date="2023-05-05T15:54:00Z">
              <w:r w:rsidRPr="001B0CC1">
                <w:rPr>
                  <w:b w:val="0"/>
                </w:rPr>
                <w:t>Derivation Path: TS 38.331 [6], clause 6.3.2</w:t>
              </w:r>
            </w:ins>
          </w:p>
        </w:tc>
      </w:tr>
      <w:tr w:rsidR="00AC23EB" w:rsidRPr="001B0CC1" w14:paraId="72E5B8B1" w14:textId="77777777" w:rsidTr="00AC23EB">
        <w:trPr>
          <w:ins w:id="448" w:author="Abdul Rasheed M D" w:date="2023-05-05T15:54:00Z"/>
        </w:trPr>
        <w:tc>
          <w:tcPr>
            <w:tcW w:w="4535" w:type="dxa"/>
          </w:tcPr>
          <w:p w14:paraId="30EBAC3A" w14:textId="77777777" w:rsidR="00AC23EB" w:rsidRPr="001B0CC1" w:rsidRDefault="00AC23EB" w:rsidP="00AB4E3F">
            <w:pPr>
              <w:pStyle w:val="TAH"/>
              <w:rPr>
                <w:ins w:id="449" w:author="Abdul Rasheed M D" w:date="2023-05-05T15:54:00Z"/>
              </w:rPr>
            </w:pPr>
            <w:ins w:id="450" w:author="Abdul Rasheed M D" w:date="2023-05-05T15:54:00Z">
              <w:r w:rsidRPr="001B0CC1">
                <w:t>Information Element</w:t>
              </w:r>
            </w:ins>
          </w:p>
        </w:tc>
        <w:tc>
          <w:tcPr>
            <w:tcW w:w="1556" w:type="dxa"/>
          </w:tcPr>
          <w:p w14:paraId="5C3AEA49" w14:textId="77777777" w:rsidR="00AC23EB" w:rsidRPr="001B0CC1" w:rsidRDefault="00AC23EB" w:rsidP="00AB4E3F">
            <w:pPr>
              <w:pStyle w:val="TAH"/>
              <w:rPr>
                <w:ins w:id="451" w:author="Abdul Rasheed M D" w:date="2023-05-05T15:54:00Z"/>
              </w:rPr>
            </w:pPr>
            <w:ins w:id="452" w:author="Abdul Rasheed M D" w:date="2023-05-05T15:54:00Z">
              <w:r w:rsidRPr="001B0CC1">
                <w:t>Value/remark</w:t>
              </w:r>
            </w:ins>
          </w:p>
        </w:tc>
        <w:tc>
          <w:tcPr>
            <w:tcW w:w="2411" w:type="dxa"/>
            <w:gridSpan w:val="2"/>
          </w:tcPr>
          <w:p w14:paraId="5B3ADBB8" w14:textId="77777777" w:rsidR="00AC23EB" w:rsidRPr="001B0CC1" w:rsidRDefault="00AC23EB" w:rsidP="00AB4E3F">
            <w:pPr>
              <w:pStyle w:val="TAH"/>
              <w:rPr>
                <w:ins w:id="453" w:author="Abdul Rasheed M D" w:date="2023-05-05T15:54:00Z"/>
              </w:rPr>
            </w:pPr>
            <w:ins w:id="454" w:author="Abdul Rasheed M D" w:date="2023-05-05T15:54:00Z">
              <w:r w:rsidRPr="001B0CC1">
                <w:t>Comment</w:t>
              </w:r>
            </w:ins>
          </w:p>
        </w:tc>
        <w:tc>
          <w:tcPr>
            <w:tcW w:w="1245" w:type="dxa"/>
          </w:tcPr>
          <w:p w14:paraId="7C0BFC94" w14:textId="77777777" w:rsidR="00AC23EB" w:rsidRPr="001B0CC1" w:rsidRDefault="00AC23EB" w:rsidP="00AB4E3F">
            <w:pPr>
              <w:pStyle w:val="TAH"/>
              <w:rPr>
                <w:ins w:id="455" w:author="Abdul Rasheed M D" w:date="2023-05-05T15:54:00Z"/>
              </w:rPr>
            </w:pPr>
            <w:ins w:id="456" w:author="Abdul Rasheed M D" w:date="2023-05-05T15:54:00Z">
              <w:r w:rsidRPr="001B0CC1">
                <w:t>Condition</w:t>
              </w:r>
            </w:ins>
          </w:p>
        </w:tc>
      </w:tr>
      <w:tr w:rsidR="00AC23EB" w:rsidRPr="001B0CC1" w14:paraId="7F3816E3" w14:textId="77777777" w:rsidTr="00AC23EB">
        <w:trPr>
          <w:ins w:id="457" w:author="Abdul Rasheed M D" w:date="2023-05-05T15:54:00Z"/>
        </w:trPr>
        <w:tc>
          <w:tcPr>
            <w:tcW w:w="4535" w:type="dxa"/>
          </w:tcPr>
          <w:p w14:paraId="71EB531C" w14:textId="77777777" w:rsidR="00AC23EB" w:rsidRPr="001B0CC1" w:rsidRDefault="00AC23EB" w:rsidP="00AB4E3F">
            <w:pPr>
              <w:pStyle w:val="TAL"/>
              <w:rPr>
                <w:ins w:id="458" w:author="Abdul Rasheed M D" w:date="2023-05-05T15:54:00Z"/>
              </w:rPr>
            </w:pPr>
            <w:ins w:id="459" w:author="Abdul Rasheed M D" w:date="2023-05-05T15:54:00Z">
              <w:r w:rsidRPr="001B0CC1">
                <w:t>RA-Prioritization</w:t>
              </w:r>
              <w:r>
                <w:t xml:space="preserve">::= </w:t>
              </w:r>
              <w:r>
                <w:rPr>
                  <w:snapToGrid w:val="0"/>
                </w:rPr>
                <w:t xml:space="preserve">SEQUENCE </w:t>
              </w:r>
              <w:r>
                <w:t>{</w:t>
              </w:r>
            </w:ins>
          </w:p>
        </w:tc>
        <w:tc>
          <w:tcPr>
            <w:tcW w:w="1556" w:type="dxa"/>
          </w:tcPr>
          <w:p w14:paraId="6BE06044" w14:textId="1A830742" w:rsidR="00AC23EB" w:rsidRPr="001B0CC1" w:rsidRDefault="00AC23EB" w:rsidP="00AB4E3F">
            <w:pPr>
              <w:pStyle w:val="TAL"/>
              <w:rPr>
                <w:ins w:id="460" w:author="Abdul Rasheed M D" w:date="2023-05-05T15:54:00Z"/>
              </w:rPr>
            </w:pPr>
          </w:p>
        </w:tc>
        <w:tc>
          <w:tcPr>
            <w:tcW w:w="2411" w:type="dxa"/>
            <w:gridSpan w:val="2"/>
          </w:tcPr>
          <w:p w14:paraId="19D9FDBA" w14:textId="77777777" w:rsidR="00AC23EB" w:rsidRPr="001B0CC1" w:rsidRDefault="00AC23EB" w:rsidP="00AB4E3F">
            <w:pPr>
              <w:pStyle w:val="TAL"/>
              <w:rPr>
                <w:ins w:id="461" w:author="Abdul Rasheed M D" w:date="2023-05-05T15:54:00Z"/>
              </w:rPr>
            </w:pPr>
          </w:p>
        </w:tc>
        <w:tc>
          <w:tcPr>
            <w:tcW w:w="1245" w:type="dxa"/>
          </w:tcPr>
          <w:p w14:paraId="5AE78722" w14:textId="77777777" w:rsidR="00AC23EB" w:rsidRPr="001B0CC1" w:rsidRDefault="00AC23EB" w:rsidP="00AB4E3F">
            <w:pPr>
              <w:pStyle w:val="TAL"/>
              <w:rPr>
                <w:ins w:id="462" w:author="Abdul Rasheed M D" w:date="2023-05-05T15:54:00Z"/>
              </w:rPr>
            </w:pPr>
          </w:p>
        </w:tc>
      </w:tr>
      <w:tr w:rsidR="00AC23EB" w14:paraId="4EBF4C8E" w14:textId="77777777" w:rsidTr="00AB4E3F">
        <w:tblPrEx>
          <w:tblLook w:val="04A0" w:firstRow="1" w:lastRow="0" w:firstColumn="1" w:lastColumn="0" w:noHBand="0" w:noVBand="1"/>
        </w:tblPrEx>
        <w:trPr>
          <w:ins w:id="463" w:author="Abdul Rasheed M D" w:date="2023-05-05T15:54:00Z"/>
        </w:trPr>
        <w:tc>
          <w:tcPr>
            <w:tcW w:w="4535" w:type="dxa"/>
            <w:tcBorders>
              <w:top w:val="single" w:sz="4" w:space="0" w:color="auto"/>
              <w:left w:val="single" w:sz="4" w:space="0" w:color="auto"/>
              <w:bottom w:val="nil"/>
              <w:right w:val="single" w:sz="4" w:space="0" w:color="auto"/>
            </w:tcBorders>
            <w:hideMark/>
          </w:tcPr>
          <w:p w14:paraId="25D3061E" w14:textId="77777777" w:rsidR="00AC23EB" w:rsidRDefault="00AC23EB" w:rsidP="00AB4E3F">
            <w:pPr>
              <w:pStyle w:val="TAL"/>
              <w:rPr>
                <w:ins w:id="464" w:author="Abdul Rasheed M D" w:date="2023-05-05T15:54:00Z"/>
              </w:rPr>
            </w:pPr>
            <w:ins w:id="465" w:author="Abdul Rasheed M D" w:date="2023-05-05T15:54:00Z">
              <w:r>
                <w:t xml:space="preserve">  powerRampingStepHighPriority</w:t>
              </w:r>
            </w:ins>
          </w:p>
        </w:tc>
        <w:tc>
          <w:tcPr>
            <w:tcW w:w="1582" w:type="dxa"/>
            <w:gridSpan w:val="2"/>
            <w:tcBorders>
              <w:top w:val="single" w:sz="4" w:space="0" w:color="auto"/>
              <w:left w:val="single" w:sz="4" w:space="0" w:color="auto"/>
              <w:bottom w:val="single" w:sz="4" w:space="0" w:color="auto"/>
              <w:right w:val="single" w:sz="4" w:space="0" w:color="auto"/>
            </w:tcBorders>
            <w:hideMark/>
          </w:tcPr>
          <w:p w14:paraId="2B9E65EC" w14:textId="77777777" w:rsidR="00AC23EB" w:rsidRDefault="00AC23EB" w:rsidP="00AB4E3F">
            <w:pPr>
              <w:pStyle w:val="TAL"/>
              <w:rPr>
                <w:ins w:id="466" w:author="Abdul Rasheed M D" w:date="2023-05-05T15:54:00Z"/>
                <w:lang w:val="en-US"/>
              </w:rPr>
            </w:pPr>
            <w:ins w:id="467" w:author="Abdul Rasheed M D" w:date="2023-05-05T15:54:00Z">
              <w:r>
                <w:t>dB0</w:t>
              </w:r>
            </w:ins>
          </w:p>
        </w:tc>
        <w:tc>
          <w:tcPr>
            <w:tcW w:w="2385" w:type="dxa"/>
            <w:tcBorders>
              <w:top w:val="single" w:sz="4" w:space="0" w:color="auto"/>
              <w:left w:val="single" w:sz="4" w:space="0" w:color="auto"/>
              <w:bottom w:val="single" w:sz="4" w:space="0" w:color="auto"/>
              <w:right w:val="single" w:sz="4" w:space="0" w:color="auto"/>
            </w:tcBorders>
          </w:tcPr>
          <w:p w14:paraId="76B8CAF9" w14:textId="77777777" w:rsidR="00AC23EB" w:rsidRDefault="00AC23EB" w:rsidP="00AB4E3F">
            <w:pPr>
              <w:pStyle w:val="TAL"/>
              <w:rPr>
                <w:ins w:id="468" w:author="Abdul Rasheed M D" w:date="2023-05-05T15:54:00Z"/>
              </w:rPr>
            </w:pPr>
          </w:p>
        </w:tc>
        <w:tc>
          <w:tcPr>
            <w:tcW w:w="1245" w:type="dxa"/>
            <w:tcBorders>
              <w:top w:val="single" w:sz="4" w:space="0" w:color="auto"/>
              <w:left w:val="single" w:sz="4" w:space="0" w:color="auto"/>
              <w:bottom w:val="single" w:sz="4" w:space="0" w:color="auto"/>
              <w:right w:val="single" w:sz="4" w:space="0" w:color="auto"/>
            </w:tcBorders>
          </w:tcPr>
          <w:p w14:paraId="2A4FB429" w14:textId="4DFFEE51" w:rsidR="00AC23EB" w:rsidRDefault="00AC23EB" w:rsidP="00AB4E3F">
            <w:pPr>
              <w:pStyle w:val="TAL"/>
              <w:rPr>
                <w:ins w:id="469" w:author="Abdul Rasheed M D" w:date="2023-05-05T15:54:00Z"/>
              </w:rPr>
            </w:pPr>
            <w:ins w:id="470" w:author="Abdul Rasheed M D" w:date="2023-05-05T15:56:00Z">
              <w:r>
                <w:rPr>
                  <w:lang w:val="en-US"/>
                </w:rPr>
                <w:t>AI_RACH</w:t>
              </w:r>
            </w:ins>
          </w:p>
        </w:tc>
      </w:tr>
      <w:tr w:rsidR="00AC23EB" w14:paraId="729710BE" w14:textId="77777777" w:rsidTr="00AB4E3F">
        <w:tblPrEx>
          <w:tblLook w:val="04A0" w:firstRow="1" w:lastRow="0" w:firstColumn="1" w:lastColumn="0" w:noHBand="0" w:noVBand="1"/>
        </w:tblPrEx>
        <w:trPr>
          <w:ins w:id="471" w:author="Abdul Rasheed M D" w:date="2023-05-05T15:54:00Z"/>
        </w:trPr>
        <w:tc>
          <w:tcPr>
            <w:tcW w:w="4535" w:type="dxa"/>
            <w:tcBorders>
              <w:top w:val="nil"/>
              <w:left w:val="single" w:sz="4" w:space="0" w:color="auto"/>
              <w:bottom w:val="single" w:sz="4" w:space="0" w:color="auto"/>
              <w:right w:val="single" w:sz="4" w:space="0" w:color="auto"/>
            </w:tcBorders>
          </w:tcPr>
          <w:p w14:paraId="1BE8BE40" w14:textId="77777777" w:rsidR="00AC23EB" w:rsidRDefault="00AC23EB" w:rsidP="00AB4E3F">
            <w:pPr>
              <w:pStyle w:val="TAL"/>
              <w:rPr>
                <w:ins w:id="472" w:author="Abdul Rasheed M D" w:date="2023-05-05T15:54:00Z"/>
              </w:rPr>
            </w:pPr>
          </w:p>
        </w:tc>
        <w:tc>
          <w:tcPr>
            <w:tcW w:w="1582" w:type="dxa"/>
            <w:gridSpan w:val="2"/>
            <w:tcBorders>
              <w:top w:val="single" w:sz="4" w:space="0" w:color="auto"/>
              <w:left w:val="single" w:sz="4" w:space="0" w:color="auto"/>
              <w:bottom w:val="single" w:sz="4" w:space="0" w:color="auto"/>
              <w:right w:val="single" w:sz="4" w:space="0" w:color="auto"/>
            </w:tcBorders>
            <w:hideMark/>
          </w:tcPr>
          <w:p w14:paraId="4AD76ED9" w14:textId="1BC55EE7" w:rsidR="00AC23EB" w:rsidRDefault="00AC23EB" w:rsidP="00AB4E3F">
            <w:pPr>
              <w:pStyle w:val="TAL"/>
              <w:rPr>
                <w:ins w:id="473" w:author="Abdul Rasheed M D" w:date="2023-05-05T15:54:00Z"/>
                <w:lang w:val="en-US"/>
              </w:rPr>
            </w:pPr>
            <w:ins w:id="474" w:author="Abdul Rasheed M D" w:date="2023-05-05T15:57:00Z">
              <w:r>
                <w:rPr>
                  <w:lang w:val="en-US"/>
                </w:rPr>
                <w:t>dB2</w:t>
              </w:r>
            </w:ins>
          </w:p>
        </w:tc>
        <w:tc>
          <w:tcPr>
            <w:tcW w:w="2385" w:type="dxa"/>
            <w:tcBorders>
              <w:top w:val="single" w:sz="4" w:space="0" w:color="auto"/>
              <w:left w:val="single" w:sz="4" w:space="0" w:color="auto"/>
              <w:bottom w:val="single" w:sz="4" w:space="0" w:color="auto"/>
              <w:right w:val="single" w:sz="4" w:space="0" w:color="auto"/>
            </w:tcBorders>
          </w:tcPr>
          <w:p w14:paraId="45C44D41" w14:textId="77777777" w:rsidR="00AC23EB" w:rsidRDefault="00AC23EB" w:rsidP="00AB4E3F">
            <w:pPr>
              <w:pStyle w:val="TAL"/>
              <w:rPr>
                <w:ins w:id="475" w:author="Abdul Rasheed M D" w:date="2023-05-05T15:54:00Z"/>
              </w:rPr>
            </w:pPr>
          </w:p>
        </w:tc>
        <w:tc>
          <w:tcPr>
            <w:tcW w:w="1245" w:type="dxa"/>
            <w:tcBorders>
              <w:top w:val="single" w:sz="4" w:space="0" w:color="auto"/>
              <w:left w:val="single" w:sz="4" w:space="0" w:color="auto"/>
              <w:bottom w:val="single" w:sz="4" w:space="0" w:color="auto"/>
              <w:right w:val="single" w:sz="4" w:space="0" w:color="auto"/>
            </w:tcBorders>
            <w:hideMark/>
          </w:tcPr>
          <w:p w14:paraId="16D488F6" w14:textId="77777777" w:rsidR="00AC23EB" w:rsidRDefault="00AC23EB" w:rsidP="00AB4E3F">
            <w:pPr>
              <w:pStyle w:val="TAL"/>
              <w:rPr>
                <w:ins w:id="476" w:author="Abdul Rasheed M D" w:date="2023-05-05T15:54:00Z"/>
              </w:rPr>
            </w:pPr>
            <w:ins w:id="477" w:author="Abdul Rasheed M D" w:date="2023-05-05T15:54:00Z">
              <w:r>
                <w:rPr>
                  <w:lang w:val="en-US"/>
                </w:rPr>
                <w:t>Slice_RACH</w:t>
              </w:r>
            </w:ins>
          </w:p>
        </w:tc>
      </w:tr>
      <w:tr w:rsidR="00AC23EB" w14:paraId="0768A456" w14:textId="77777777" w:rsidTr="00AB4E3F">
        <w:tblPrEx>
          <w:tblLook w:val="04A0" w:firstRow="1" w:lastRow="0" w:firstColumn="1" w:lastColumn="0" w:noHBand="0" w:noVBand="1"/>
        </w:tblPrEx>
        <w:trPr>
          <w:ins w:id="478" w:author="Abdul Rasheed M D" w:date="2023-05-05T15:54:00Z"/>
        </w:trPr>
        <w:tc>
          <w:tcPr>
            <w:tcW w:w="4535" w:type="dxa"/>
            <w:tcBorders>
              <w:top w:val="single" w:sz="4" w:space="0" w:color="auto"/>
              <w:left w:val="single" w:sz="4" w:space="0" w:color="auto"/>
              <w:bottom w:val="nil"/>
              <w:right w:val="single" w:sz="4" w:space="0" w:color="auto"/>
            </w:tcBorders>
            <w:hideMark/>
          </w:tcPr>
          <w:p w14:paraId="286A3EE3" w14:textId="77777777" w:rsidR="00AC23EB" w:rsidRDefault="00AC23EB" w:rsidP="00AB4E3F">
            <w:pPr>
              <w:pStyle w:val="TAL"/>
              <w:rPr>
                <w:ins w:id="479" w:author="Abdul Rasheed M D" w:date="2023-05-05T15:54:00Z"/>
              </w:rPr>
            </w:pPr>
            <w:ins w:id="480" w:author="Abdul Rasheed M D" w:date="2023-05-05T15:54:00Z">
              <w:r>
                <w:t xml:space="preserve">  scalingFactorBI</w:t>
              </w:r>
            </w:ins>
          </w:p>
        </w:tc>
        <w:tc>
          <w:tcPr>
            <w:tcW w:w="1582" w:type="dxa"/>
            <w:gridSpan w:val="2"/>
            <w:tcBorders>
              <w:top w:val="single" w:sz="4" w:space="0" w:color="auto"/>
              <w:left w:val="single" w:sz="4" w:space="0" w:color="auto"/>
              <w:bottom w:val="single" w:sz="4" w:space="0" w:color="auto"/>
              <w:right w:val="single" w:sz="4" w:space="0" w:color="auto"/>
            </w:tcBorders>
            <w:hideMark/>
          </w:tcPr>
          <w:p w14:paraId="0EFB59AB" w14:textId="77777777" w:rsidR="00AC23EB" w:rsidRDefault="00AC23EB" w:rsidP="00AB4E3F">
            <w:pPr>
              <w:pStyle w:val="TAL"/>
              <w:rPr>
                <w:ins w:id="481" w:author="Abdul Rasheed M D" w:date="2023-05-05T15:54:00Z"/>
                <w:lang w:val="en-US"/>
              </w:rPr>
            </w:pPr>
            <w:ins w:id="482" w:author="Abdul Rasheed M D" w:date="2023-05-05T15:54:00Z">
              <w:r>
                <w:t>zero</w:t>
              </w:r>
            </w:ins>
          </w:p>
        </w:tc>
        <w:tc>
          <w:tcPr>
            <w:tcW w:w="2385" w:type="dxa"/>
            <w:tcBorders>
              <w:top w:val="single" w:sz="4" w:space="0" w:color="auto"/>
              <w:left w:val="single" w:sz="4" w:space="0" w:color="auto"/>
              <w:bottom w:val="single" w:sz="4" w:space="0" w:color="auto"/>
              <w:right w:val="single" w:sz="4" w:space="0" w:color="auto"/>
            </w:tcBorders>
            <w:hideMark/>
          </w:tcPr>
          <w:p w14:paraId="5BABA85F" w14:textId="72EAF3F1" w:rsidR="00AC23EB" w:rsidRDefault="00AC23EB" w:rsidP="00AB4E3F">
            <w:pPr>
              <w:pStyle w:val="TAL"/>
              <w:rPr>
                <w:ins w:id="483" w:author="Abdul Rasheed M D" w:date="2023-05-05T15:54:00Z"/>
              </w:rPr>
            </w:pPr>
          </w:p>
        </w:tc>
        <w:tc>
          <w:tcPr>
            <w:tcW w:w="1245" w:type="dxa"/>
            <w:tcBorders>
              <w:top w:val="single" w:sz="4" w:space="0" w:color="auto"/>
              <w:left w:val="single" w:sz="4" w:space="0" w:color="auto"/>
              <w:bottom w:val="single" w:sz="4" w:space="0" w:color="auto"/>
              <w:right w:val="single" w:sz="4" w:space="0" w:color="auto"/>
            </w:tcBorders>
          </w:tcPr>
          <w:p w14:paraId="636727A4" w14:textId="0E803585" w:rsidR="00AC23EB" w:rsidRDefault="00AC23EB" w:rsidP="00AB4E3F">
            <w:pPr>
              <w:pStyle w:val="TAL"/>
              <w:rPr>
                <w:ins w:id="484" w:author="Abdul Rasheed M D" w:date="2023-05-05T15:54:00Z"/>
                <w:lang w:val="en-US"/>
              </w:rPr>
            </w:pPr>
            <w:ins w:id="485" w:author="Abdul Rasheed M D" w:date="2023-05-05T15:56:00Z">
              <w:r>
                <w:rPr>
                  <w:lang w:val="en-US"/>
                </w:rPr>
                <w:t>AI_RACH</w:t>
              </w:r>
            </w:ins>
          </w:p>
        </w:tc>
      </w:tr>
      <w:tr w:rsidR="00AC23EB" w14:paraId="445D3230" w14:textId="77777777" w:rsidTr="00AB4E3F">
        <w:tblPrEx>
          <w:tblLook w:val="04A0" w:firstRow="1" w:lastRow="0" w:firstColumn="1" w:lastColumn="0" w:noHBand="0" w:noVBand="1"/>
        </w:tblPrEx>
        <w:trPr>
          <w:ins w:id="486" w:author="Abdul Rasheed M D" w:date="2023-05-05T15:54:00Z"/>
        </w:trPr>
        <w:tc>
          <w:tcPr>
            <w:tcW w:w="4535" w:type="dxa"/>
            <w:tcBorders>
              <w:top w:val="nil"/>
              <w:left w:val="single" w:sz="4" w:space="0" w:color="auto"/>
              <w:bottom w:val="single" w:sz="4" w:space="0" w:color="auto"/>
              <w:right w:val="single" w:sz="4" w:space="0" w:color="auto"/>
            </w:tcBorders>
          </w:tcPr>
          <w:p w14:paraId="54751DFB" w14:textId="77777777" w:rsidR="00AC23EB" w:rsidRDefault="00AC23EB" w:rsidP="00AB4E3F">
            <w:pPr>
              <w:pStyle w:val="TAL"/>
              <w:rPr>
                <w:ins w:id="487" w:author="Abdul Rasheed M D" w:date="2023-05-05T15:54:00Z"/>
              </w:rPr>
            </w:pPr>
          </w:p>
        </w:tc>
        <w:tc>
          <w:tcPr>
            <w:tcW w:w="1582" w:type="dxa"/>
            <w:gridSpan w:val="2"/>
            <w:tcBorders>
              <w:top w:val="single" w:sz="4" w:space="0" w:color="auto"/>
              <w:left w:val="single" w:sz="4" w:space="0" w:color="auto"/>
              <w:bottom w:val="single" w:sz="4" w:space="0" w:color="auto"/>
              <w:right w:val="single" w:sz="4" w:space="0" w:color="auto"/>
            </w:tcBorders>
            <w:hideMark/>
          </w:tcPr>
          <w:p w14:paraId="2C0BFC81" w14:textId="66F476CC" w:rsidR="00AC23EB" w:rsidRDefault="00AC23EB" w:rsidP="00AB4E3F">
            <w:pPr>
              <w:pStyle w:val="TAL"/>
              <w:rPr>
                <w:ins w:id="488" w:author="Abdul Rasheed M D" w:date="2023-05-05T15:54:00Z"/>
                <w:lang w:val="en-US"/>
              </w:rPr>
            </w:pPr>
            <w:ins w:id="489" w:author="Abdul Rasheed M D" w:date="2023-05-05T15:58:00Z">
              <w:r w:rsidRPr="00F43A82">
                <w:t>dot25</w:t>
              </w:r>
            </w:ins>
          </w:p>
        </w:tc>
        <w:tc>
          <w:tcPr>
            <w:tcW w:w="2385" w:type="dxa"/>
            <w:tcBorders>
              <w:top w:val="single" w:sz="4" w:space="0" w:color="auto"/>
              <w:left w:val="single" w:sz="4" w:space="0" w:color="auto"/>
              <w:bottom w:val="single" w:sz="4" w:space="0" w:color="auto"/>
              <w:right w:val="single" w:sz="4" w:space="0" w:color="auto"/>
            </w:tcBorders>
          </w:tcPr>
          <w:p w14:paraId="62E29DEE" w14:textId="77777777" w:rsidR="00AC23EB" w:rsidRDefault="00AC23EB" w:rsidP="00AB4E3F">
            <w:pPr>
              <w:pStyle w:val="TAL"/>
              <w:rPr>
                <w:ins w:id="490" w:author="Abdul Rasheed M D" w:date="2023-05-05T15:54:00Z"/>
              </w:rPr>
            </w:pPr>
          </w:p>
        </w:tc>
        <w:tc>
          <w:tcPr>
            <w:tcW w:w="1245" w:type="dxa"/>
            <w:tcBorders>
              <w:top w:val="single" w:sz="4" w:space="0" w:color="auto"/>
              <w:left w:val="single" w:sz="4" w:space="0" w:color="auto"/>
              <w:bottom w:val="single" w:sz="4" w:space="0" w:color="auto"/>
              <w:right w:val="single" w:sz="4" w:space="0" w:color="auto"/>
            </w:tcBorders>
            <w:hideMark/>
          </w:tcPr>
          <w:p w14:paraId="2AD18EBA" w14:textId="77777777" w:rsidR="00AC23EB" w:rsidRDefault="00AC23EB" w:rsidP="00AB4E3F">
            <w:pPr>
              <w:pStyle w:val="TAL"/>
              <w:rPr>
                <w:ins w:id="491" w:author="Abdul Rasheed M D" w:date="2023-05-05T15:54:00Z"/>
                <w:lang w:val="en-US"/>
              </w:rPr>
            </w:pPr>
            <w:ins w:id="492" w:author="Abdul Rasheed M D" w:date="2023-05-05T15:54:00Z">
              <w:r>
                <w:rPr>
                  <w:lang w:val="en-US"/>
                </w:rPr>
                <w:t>Slice_RACH</w:t>
              </w:r>
            </w:ins>
          </w:p>
        </w:tc>
      </w:tr>
      <w:tr w:rsidR="00AC23EB" w14:paraId="04A3A7C7" w14:textId="77777777" w:rsidTr="00AB4E3F">
        <w:tblPrEx>
          <w:tblLook w:val="04A0" w:firstRow="1" w:lastRow="0" w:firstColumn="1" w:lastColumn="0" w:noHBand="0" w:noVBand="1"/>
        </w:tblPrEx>
        <w:trPr>
          <w:ins w:id="493" w:author="Abdul Rasheed M D" w:date="2023-05-05T15:54:00Z"/>
        </w:trPr>
        <w:tc>
          <w:tcPr>
            <w:tcW w:w="4535" w:type="dxa"/>
            <w:tcBorders>
              <w:top w:val="single" w:sz="4" w:space="0" w:color="auto"/>
              <w:left w:val="single" w:sz="4" w:space="0" w:color="auto"/>
              <w:bottom w:val="single" w:sz="4" w:space="0" w:color="auto"/>
              <w:right w:val="single" w:sz="4" w:space="0" w:color="auto"/>
            </w:tcBorders>
            <w:hideMark/>
          </w:tcPr>
          <w:p w14:paraId="465B3341" w14:textId="77777777" w:rsidR="00AC23EB" w:rsidRDefault="00AC23EB" w:rsidP="00AB4E3F">
            <w:pPr>
              <w:pStyle w:val="TAL"/>
              <w:rPr>
                <w:ins w:id="494" w:author="Abdul Rasheed M D" w:date="2023-05-05T15:54:00Z"/>
                <w:lang w:val="en-US"/>
              </w:rPr>
            </w:pPr>
            <w:ins w:id="495" w:author="Abdul Rasheed M D" w:date="2023-05-05T15:54:00Z">
              <w:r>
                <w:rPr>
                  <w:lang w:val="en-US"/>
                </w:rPr>
                <w:t>}</w:t>
              </w:r>
            </w:ins>
          </w:p>
        </w:tc>
        <w:tc>
          <w:tcPr>
            <w:tcW w:w="1582" w:type="dxa"/>
            <w:gridSpan w:val="2"/>
            <w:tcBorders>
              <w:top w:val="single" w:sz="4" w:space="0" w:color="auto"/>
              <w:left w:val="single" w:sz="4" w:space="0" w:color="auto"/>
              <w:bottom w:val="single" w:sz="4" w:space="0" w:color="auto"/>
              <w:right w:val="single" w:sz="4" w:space="0" w:color="auto"/>
            </w:tcBorders>
          </w:tcPr>
          <w:p w14:paraId="33CA19F5" w14:textId="77777777" w:rsidR="00AC23EB" w:rsidRDefault="00AC23EB" w:rsidP="00AB4E3F">
            <w:pPr>
              <w:pStyle w:val="TAL"/>
              <w:rPr>
                <w:ins w:id="496" w:author="Abdul Rasheed M D" w:date="2023-05-05T15:54:00Z"/>
              </w:rPr>
            </w:pPr>
          </w:p>
        </w:tc>
        <w:tc>
          <w:tcPr>
            <w:tcW w:w="2385" w:type="dxa"/>
            <w:tcBorders>
              <w:top w:val="single" w:sz="4" w:space="0" w:color="auto"/>
              <w:left w:val="single" w:sz="4" w:space="0" w:color="auto"/>
              <w:bottom w:val="single" w:sz="4" w:space="0" w:color="auto"/>
              <w:right w:val="single" w:sz="4" w:space="0" w:color="auto"/>
            </w:tcBorders>
          </w:tcPr>
          <w:p w14:paraId="6B52A192" w14:textId="77777777" w:rsidR="00AC23EB" w:rsidRDefault="00AC23EB" w:rsidP="00AB4E3F">
            <w:pPr>
              <w:pStyle w:val="TAL"/>
              <w:rPr>
                <w:ins w:id="497" w:author="Abdul Rasheed M D" w:date="2023-05-05T15:54:00Z"/>
              </w:rPr>
            </w:pPr>
          </w:p>
        </w:tc>
        <w:tc>
          <w:tcPr>
            <w:tcW w:w="1245" w:type="dxa"/>
            <w:tcBorders>
              <w:top w:val="single" w:sz="4" w:space="0" w:color="auto"/>
              <w:left w:val="single" w:sz="4" w:space="0" w:color="auto"/>
              <w:bottom w:val="single" w:sz="4" w:space="0" w:color="auto"/>
              <w:right w:val="single" w:sz="4" w:space="0" w:color="auto"/>
            </w:tcBorders>
          </w:tcPr>
          <w:p w14:paraId="5C0D4883" w14:textId="77777777" w:rsidR="00AC23EB" w:rsidRDefault="00AC23EB" w:rsidP="00AB4E3F">
            <w:pPr>
              <w:pStyle w:val="TAL"/>
              <w:rPr>
                <w:ins w:id="498" w:author="Abdul Rasheed M D" w:date="2023-05-05T15:54:00Z"/>
              </w:rPr>
            </w:pPr>
          </w:p>
        </w:tc>
      </w:tr>
    </w:tbl>
    <w:p w14:paraId="15683D23" w14:textId="77777777" w:rsidR="00AC23EB" w:rsidRDefault="00AC23EB" w:rsidP="00AC23EB">
      <w:pPr>
        <w:rPr>
          <w:ins w:id="499" w:author="Abdul Rasheed M D" w:date="2023-05-05T15:5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C23EB" w14:paraId="35DEC8E8" w14:textId="77777777" w:rsidTr="00AC23EB">
        <w:trPr>
          <w:ins w:id="500" w:author="Abdul Rasheed M D" w:date="2023-05-05T15:54:00Z"/>
        </w:trPr>
        <w:tc>
          <w:tcPr>
            <w:tcW w:w="3936" w:type="dxa"/>
            <w:tcBorders>
              <w:top w:val="single" w:sz="4" w:space="0" w:color="auto"/>
              <w:left w:val="single" w:sz="4" w:space="0" w:color="auto"/>
              <w:bottom w:val="single" w:sz="4" w:space="0" w:color="auto"/>
              <w:right w:val="single" w:sz="4" w:space="0" w:color="auto"/>
            </w:tcBorders>
            <w:hideMark/>
          </w:tcPr>
          <w:p w14:paraId="5AFE11E6" w14:textId="77777777" w:rsidR="00AC23EB" w:rsidRDefault="00AC23EB" w:rsidP="00AB4E3F">
            <w:pPr>
              <w:pStyle w:val="TAH"/>
              <w:rPr>
                <w:ins w:id="501" w:author="Abdul Rasheed M D" w:date="2023-05-05T15:54:00Z"/>
              </w:rPr>
            </w:pPr>
            <w:ins w:id="502" w:author="Abdul Rasheed M D" w:date="2023-05-05T15:54:00Z">
              <w:r>
                <w:t>Condition</w:t>
              </w:r>
            </w:ins>
          </w:p>
        </w:tc>
        <w:tc>
          <w:tcPr>
            <w:tcW w:w="5811" w:type="dxa"/>
            <w:tcBorders>
              <w:top w:val="single" w:sz="4" w:space="0" w:color="auto"/>
              <w:left w:val="single" w:sz="4" w:space="0" w:color="auto"/>
              <w:bottom w:val="single" w:sz="4" w:space="0" w:color="auto"/>
              <w:right w:val="single" w:sz="4" w:space="0" w:color="auto"/>
            </w:tcBorders>
            <w:hideMark/>
          </w:tcPr>
          <w:p w14:paraId="60018882" w14:textId="77777777" w:rsidR="00AC23EB" w:rsidRDefault="00AC23EB" w:rsidP="00AB4E3F">
            <w:pPr>
              <w:pStyle w:val="TAH"/>
              <w:rPr>
                <w:ins w:id="503" w:author="Abdul Rasheed M D" w:date="2023-05-05T15:54:00Z"/>
              </w:rPr>
            </w:pPr>
            <w:ins w:id="504" w:author="Abdul Rasheed M D" w:date="2023-05-05T15:54:00Z">
              <w:r>
                <w:t>Explanation</w:t>
              </w:r>
            </w:ins>
          </w:p>
        </w:tc>
      </w:tr>
      <w:tr w:rsidR="00AC23EB" w14:paraId="3EEDB993" w14:textId="77777777" w:rsidTr="00AC23EB">
        <w:trPr>
          <w:trHeight w:val="216"/>
          <w:ins w:id="505" w:author="Abdul Rasheed M D" w:date="2023-05-05T15:55:00Z"/>
        </w:trPr>
        <w:tc>
          <w:tcPr>
            <w:tcW w:w="3936" w:type="dxa"/>
            <w:tcBorders>
              <w:top w:val="single" w:sz="4" w:space="0" w:color="auto"/>
              <w:left w:val="single" w:sz="4" w:space="0" w:color="auto"/>
              <w:bottom w:val="single" w:sz="4" w:space="0" w:color="auto"/>
              <w:right w:val="single" w:sz="4" w:space="0" w:color="auto"/>
            </w:tcBorders>
          </w:tcPr>
          <w:p w14:paraId="54902AFF" w14:textId="5063FFB2" w:rsidR="00AC23EB" w:rsidRDefault="00AC23EB" w:rsidP="00AB4E3F">
            <w:pPr>
              <w:pStyle w:val="TAL"/>
              <w:rPr>
                <w:ins w:id="506" w:author="Abdul Rasheed M D" w:date="2023-05-05T15:55:00Z"/>
                <w:lang w:val="en-US"/>
              </w:rPr>
            </w:pPr>
            <w:ins w:id="507" w:author="Abdul Rasheed M D" w:date="2023-05-05T15:56:00Z">
              <w:r>
                <w:rPr>
                  <w:lang w:val="en-US"/>
                </w:rPr>
                <w:t>AI_RACH</w:t>
              </w:r>
            </w:ins>
          </w:p>
        </w:tc>
        <w:tc>
          <w:tcPr>
            <w:tcW w:w="5811" w:type="dxa"/>
            <w:tcBorders>
              <w:top w:val="single" w:sz="4" w:space="0" w:color="auto"/>
              <w:left w:val="single" w:sz="4" w:space="0" w:color="auto"/>
              <w:bottom w:val="single" w:sz="4" w:space="0" w:color="auto"/>
              <w:right w:val="single" w:sz="4" w:space="0" w:color="auto"/>
            </w:tcBorders>
          </w:tcPr>
          <w:p w14:paraId="39CE6B0E" w14:textId="64E9C6F7" w:rsidR="00AC23EB" w:rsidRDefault="00AC23EB" w:rsidP="00AB4E3F">
            <w:pPr>
              <w:pStyle w:val="TAL"/>
              <w:rPr>
                <w:ins w:id="508" w:author="Abdul Rasheed M D" w:date="2023-05-05T15:55:00Z"/>
                <w:lang w:val="en-US"/>
              </w:rPr>
            </w:pPr>
            <w:ins w:id="509" w:author="Abdul Rasheed M D" w:date="2023-05-05T15:56:00Z">
              <w:r>
                <w:rPr>
                  <w:lang w:val="en-US"/>
                </w:rPr>
                <w:t>Access Identity specific RACH configuration</w:t>
              </w:r>
            </w:ins>
          </w:p>
        </w:tc>
      </w:tr>
      <w:tr w:rsidR="00AC23EB" w14:paraId="78F47F17" w14:textId="77777777" w:rsidTr="00AC23EB">
        <w:trPr>
          <w:trHeight w:val="216"/>
          <w:ins w:id="510" w:author="Abdul Rasheed M D" w:date="2023-05-05T15:58:00Z"/>
        </w:trPr>
        <w:tc>
          <w:tcPr>
            <w:tcW w:w="3936" w:type="dxa"/>
            <w:tcBorders>
              <w:top w:val="single" w:sz="4" w:space="0" w:color="auto"/>
              <w:left w:val="single" w:sz="4" w:space="0" w:color="auto"/>
              <w:bottom w:val="single" w:sz="4" w:space="0" w:color="auto"/>
              <w:right w:val="single" w:sz="4" w:space="0" w:color="auto"/>
            </w:tcBorders>
          </w:tcPr>
          <w:p w14:paraId="64EAD3E3" w14:textId="77C1AD60" w:rsidR="00AC23EB" w:rsidRDefault="00AC23EB" w:rsidP="00AC23EB">
            <w:pPr>
              <w:pStyle w:val="TAL"/>
              <w:rPr>
                <w:ins w:id="511" w:author="Abdul Rasheed M D" w:date="2023-05-05T15:58:00Z"/>
                <w:lang w:val="en-US"/>
              </w:rPr>
            </w:pPr>
            <w:ins w:id="512" w:author="Abdul Rasheed M D" w:date="2023-05-05T15:58:00Z">
              <w:r>
                <w:rPr>
                  <w:lang w:val="en-US"/>
                </w:rPr>
                <w:t>Slice_RACH</w:t>
              </w:r>
            </w:ins>
          </w:p>
        </w:tc>
        <w:tc>
          <w:tcPr>
            <w:tcW w:w="5811" w:type="dxa"/>
            <w:tcBorders>
              <w:top w:val="single" w:sz="4" w:space="0" w:color="auto"/>
              <w:left w:val="single" w:sz="4" w:space="0" w:color="auto"/>
              <w:bottom w:val="single" w:sz="4" w:space="0" w:color="auto"/>
              <w:right w:val="single" w:sz="4" w:space="0" w:color="auto"/>
            </w:tcBorders>
          </w:tcPr>
          <w:p w14:paraId="1FCF90D8" w14:textId="5C253E66" w:rsidR="00AC23EB" w:rsidRDefault="00AC23EB" w:rsidP="00AC23EB">
            <w:pPr>
              <w:pStyle w:val="TAL"/>
              <w:rPr>
                <w:ins w:id="513" w:author="Abdul Rasheed M D" w:date="2023-05-05T15:58:00Z"/>
                <w:lang w:val="en-US"/>
              </w:rPr>
            </w:pPr>
            <w:ins w:id="514" w:author="Abdul Rasheed M D" w:date="2023-05-05T15:58:00Z">
              <w:r>
                <w:rPr>
                  <w:lang w:val="en-US"/>
                </w:rPr>
                <w:t>Slice specific RACH configuration</w:t>
              </w:r>
            </w:ins>
          </w:p>
        </w:tc>
      </w:tr>
    </w:tbl>
    <w:p w14:paraId="13236CE2" w14:textId="77777777" w:rsidR="00AC23EB" w:rsidRDefault="00AC23EB" w:rsidP="00AC23EB">
      <w:pPr>
        <w:rPr>
          <w:ins w:id="515" w:author="Abdul Rasheed M D" w:date="2023-05-05T15:54:00Z"/>
        </w:rPr>
      </w:pPr>
    </w:p>
    <w:p w14:paraId="527CDA7E" w14:textId="77777777" w:rsidR="00072F3D" w:rsidRPr="00DE0B89" w:rsidRDefault="00072F3D" w:rsidP="00072F3D">
      <w:pPr>
        <w:rPr>
          <w:ins w:id="516" w:author="Abdul Rasheed M D" w:date="2023-05-05T15:29:00Z"/>
        </w:rPr>
      </w:pPr>
    </w:p>
    <w:bookmarkEnd w:id="357"/>
    <w:p w14:paraId="6A6517BA" w14:textId="77777777" w:rsidR="00072F3D" w:rsidRPr="00DE0B89" w:rsidRDefault="00072F3D" w:rsidP="00777014"/>
    <w:sectPr w:rsidR="00072F3D" w:rsidRPr="00DE0B89" w:rsidSect="00221B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5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F0DB5" w14:textId="77777777" w:rsidR="00856F3D" w:rsidRDefault="00856F3D">
      <w:r>
        <w:separator/>
      </w:r>
    </w:p>
  </w:endnote>
  <w:endnote w:type="continuationSeparator" w:id="0">
    <w:p w14:paraId="4A80183F" w14:textId="77777777" w:rsidR="00856F3D" w:rsidRDefault="00856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FA915" w14:textId="77777777" w:rsidR="00221B6F" w:rsidRDefault="00221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1F4A" w14:textId="77777777" w:rsidR="00221B6F" w:rsidRDefault="00221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39D8F" w14:textId="77777777" w:rsidR="00856F3D" w:rsidRDefault="00856F3D">
      <w:r>
        <w:separator/>
      </w:r>
    </w:p>
  </w:footnote>
  <w:footnote w:type="continuationSeparator" w:id="0">
    <w:p w14:paraId="298B3270" w14:textId="77777777" w:rsidR="00856F3D" w:rsidRDefault="00856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0126" w14:textId="77777777" w:rsidR="00221B6F" w:rsidRDefault="00221B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7528609B"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F5794E">
      <w:rPr>
        <w:rFonts w:ascii="Arial" w:hAnsi="Arial" w:cs="Arial"/>
        <w:b/>
        <w:sz w:val="18"/>
        <w:szCs w:val="18"/>
      </w:rPr>
      <w:t>1</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F5794E">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AD2B" w14:textId="77777777" w:rsidR="00221B6F" w:rsidRDefault="00221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2F3D"/>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8F7"/>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C39"/>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03E9"/>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3EE4"/>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ADF"/>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6"/>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66E0"/>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5ADE"/>
    <w:rsid w:val="0085687E"/>
    <w:rsid w:val="00856F3D"/>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6870"/>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6C"/>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C084B"/>
    <w:rsid w:val="00AC21A8"/>
    <w:rsid w:val="00AC23EB"/>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6C"/>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847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8476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8476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8476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A8476C"/>
    <w:pPr>
      <w:ind w:left="1701" w:hanging="1701"/>
      <w:outlineLvl w:val="4"/>
    </w:pPr>
    <w:rPr>
      <w:sz w:val="22"/>
    </w:rPr>
  </w:style>
  <w:style w:type="paragraph" w:styleId="Heading6">
    <w:name w:val="heading 6"/>
    <w:aliases w:val="T1,Header 6"/>
    <w:basedOn w:val="H6"/>
    <w:next w:val="Normal"/>
    <w:link w:val="Heading6Char"/>
    <w:qFormat/>
    <w:rsid w:val="00A8476C"/>
    <w:pPr>
      <w:outlineLvl w:val="5"/>
    </w:pPr>
  </w:style>
  <w:style w:type="paragraph" w:styleId="Heading7">
    <w:name w:val="heading 7"/>
    <w:basedOn w:val="H6"/>
    <w:next w:val="Normal"/>
    <w:link w:val="Heading7Char"/>
    <w:qFormat/>
    <w:rsid w:val="00A8476C"/>
    <w:pPr>
      <w:outlineLvl w:val="6"/>
    </w:pPr>
  </w:style>
  <w:style w:type="paragraph" w:styleId="Heading8">
    <w:name w:val="heading 8"/>
    <w:aliases w:val="Table Heading"/>
    <w:basedOn w:val="Heading1"/>
    <w:next w:val="Normal"/>
    <w:link w:val="Heading8Char"/>
    <w:qFormat/>
    <w:rsid w:val="00A8476C"/>
    <w:pPr>
      <w:ind w:left="0" w:firstLine="0"/>
      <w:outlineLvl w:val="7"/>
    </w:pPr>
  </w:style>
  <w:style w:type="paragraph" w:styleId="Heading9">
    <w:name w:val="heading 9"/>
    <w:aliases w:val="Figure Heading,FH"/>
    <w:basedOn w:val="Heading8"/>
    <w:next w:val="Normal"/>
    <w:link w:val="Heading9Char"/>
    <w:qFormat/>
    <w:rsid w:val="00A8476C"/>
    <w:pPr>
      <w:outlineLvl w:val="8"/>
    </w:pPr>
  </w:style>
  <w:style w:type="character" w:default="1" w:styleId="DefaultParagraphFont">
    <w:name w:val="Default Paragraph Font"/>
    <w:semiHidden/>
    <w:rsid w:val="00A847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476C"/>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A8476C"/>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A8476C"/>
    <w:pPr>
      <w:ind w:left="1418" w:hanging="1418"/>
    </w:pPr>
  </w:style>
  <w:style w:type="paragraph" w:styleId="TOC8">
    <w:name w:val="toc 8"/>
    <w:basedOn w:val="TOC1"/>
    <w:rsid w:val="00A8476C"/>
    <w:pPr>
      <w:spacing w:before="180"/>
      <w:ind w:left="2693" w:hanging="2693"/>
    </w:pPr>
    <w:rPr>
      <w:b/>
    </w:rPr>
  </w:style>
  <w:style w:type="paragraph" w:styleId="TOC1">
    <w:name w:val="toc 1"/>
    <w:aliases w:val="Observation TOC2"/>
    <w:rsid w:val="00A847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A8476C"/>
    <w:pPr>
      <w:keepLines/>
      <w:tabs>
        <w:tab w:val="center" w:pos="4536"/>
        <w:tab w:val="right" w:pos="9072"/>
      </w:tabs>
    </w:pPr>
    <w:rPr>
      <w:noProof/>
    </w:rPr>
  </w:style>
  <w:style w:type="character" w:customStyle="1" w:styleId="ZGSM">
    <w:name w:val="ZGSM"/>
    <w:rsid w:val="00A8476C"/>
  </w:style>
  <w:style w:type="paragraph" w:customStyle="1" w:styleId="ZD">
    <w:name w:val="ZD"/>
    <w:rsid w:val="00A8476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A8476C"/>
    <w:pPr>
      <w:ind w:left="1701" w:hanging="1701"/>
    </w:pPr>
  </w:style>
  <w:style w:type="paragraph" w:styleId="TOC4">
    <w:name w:val="toc 4"/>
    <w:basedOn w:val="TOC3"/>
    <w:rsid w:val="00A8476C"/>
    <w:pPr>
      <w:ind w:left="1418" w:hanging="1418"/>
    </w:pPr>
  </w:style>
  <w:style w:type="paragraph" w:styleId="TOC3">
    <w:name w:val="toc 3"/>
    <w:basedOn w:val="TOC2"/>
    <w:rsid w:val="00A8476C"/>
    <w:pPr>
      <w:ind w:left="1134" w:hanging="1134"/>
    </w:pPr>
  </w:style>
  <w:style w:type="paragraph" w:styleId="TOC2">
    <w:name w:val="toc 2"/>
    <w:basedOn w:val="TOC1"/>
    <w:rsid w:val="00A8476C"/>
    <w:pPr>
      <w:keepNext w:val="0"/>
      <w:spacing w:before="0"/>
      <w:ind w:left="851" w:hanging="851"/>
    </w:pPr>
    <w:rPr>
      <w:sz w:val="20"/>
    </w:rPr>
  </w:style>
  <w:style w:type="paragraph" w:styleId="Footer">
    <w:name w:val="footer"/>
    <w:basedOn w:val="Header"/>
    <w:link w:val="FooterChar"/>
    <w:rsid w:val="00A8476C"/>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A8476C"/>
    <w:pPr>
      <w:outlineLvl w:val="9"/>
    </w:pPr>
  </w:style>
  <w:style w:type="paragraph" w:customStyle="1" w:styleId="NF">
    <w:name w:val="NF"/>
    <w:basedOn w:val="NO"/>
    <w:rsid w:val="00A8476C"/>
    <w:pPr>
      <w:keepNext/>
      <w:spacing w:after="0"/>
    </w:pPr>
    <w:rPr>
      <w:rFonts w:ascii="Arial" w:hAnsi="Arial"/>
      <w:sz w:val="18"/>
    </w:rPr>
  </w:style>
  <w:style w:type="paragraph" w:customStyle="1" w:styleId="NO">
    <w:name w:val="NO"/>
    <w:basedOn w:val="Normal"/>
    <w:link w:val="NOChar"/>
    <w:rsid w:val="00A8476C"/>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A847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A8476C"/>
    <w:pPr>
      <w:jc w:val="right"/>
    </w:pPr>
  </w:style>
  <w:style w:type="paragraph" w:customStyle="1" w:styleId="TAL">
    <w:name w:val="TAL"/>
    <w:basedOn w:val="Normal"/>
    <w:link w:val="TALChar"/>
    <w:rsid w:val="00A8476C"/>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A8476C"/>
    <w:rPr>
      <w:b/>
    </w:rPr>
  </w:style>
  <w:style w:type="paragraph" w:customStyle="1" w:styleId="TAC">
    <w:name w:val="TAC"/>
    <w:basedOn w:val="TAL"/>
    <w:link w:val="TACCar"/>
    <w:rsid w:val="00A8476C"/>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A8476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A8476C"/>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A8476C"/>
    <w:pPr>
      <w:spacing w:after="0"/>
    </w:pPr>
  </w:style>
  <w:style w:type="paragraph" w:customStyle="1" w:styleId="NW">
    <w:name w:val="NW"/>
    <w:basedOn w:val="NO"/>
    <w:rsid w:val="00A8476C"/>
    <w:pPr>
      <w:spacing w:after="0"/>
    </w:pPr>
  </w:style>
  <w:style w:type="paragraph" w:customStyle="1" w:styleId="EW">
    <w:name w:val="EW"/>
    <w:basedOn w:val="EX"/>
    <w:rsid w:val="00A8476C"/>
    <w:pPr>
      <w:spacing w:after="0"/>
    </w:pPr>
  </w:style>
  <w:style w:type="paragraph" w:customStyle="1" w:styleId="B1">
    <w:name w:val="B1"/>
    <w:basedOn w:val="List"/>
    <w:link w:val="B1Char"/>
    <w:rsid w:val="00A8476C"/>
  </w:style>
  <w:style w:type="paragraph" w:styleId="List">
    <w:name w:val="List"/>
    <w:basedOn w:val="Normal"/>
    <w:link w:val="ListChar1"/>
    <w:rsid w:val="00A8476C"/>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A8476C"/>
    <w:pPr>
      <w:ind w:left="1985" w:hanging="1985"/>
    </w:pPr>
  </w:style>
  <w:style w:type="paragraph" w:styleId="TOC7">
    <w:name w:val="toc 7"/>
    <w:basedOn w:val="TOC6"/>
    <w:next w:val="Normal"/>
    <w:rsid w:val="00A8476C"/>
    <w:pPr>
      <w:ind w:left="2268" w:hanging="2268"/>
    </w:pPr>
  </w:style>
  <w:style w:type="paragraph" w:customStyle="1" w:styleId="EditorsNote">
    <w:name w:val="Editor's Note"/>
    <w:aliases w:val="EN,Editor's Noteormal"/>
    <w:basedOn w:val="NO"/>
    <w:link w:val="EditorsNoteCarCar"/>
    <w:rsid w:val="00A8476C"/>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A8476C"/>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A847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847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A847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847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A8476C"/>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A8476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A847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A8476C"/>
  </w:style>
  <w:style w:type="paragraph" w:styleId="List2">
    <w:name w:val="List 2"/>
    <w:basedOn w:val="List"/>
    <w:link w:val="List2Char"/>
    <w:rsid w:val="00A8476C"/>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A8476C"/>
  </w:style>
  <w:style w:type="paragraph" w:styleId="List3">
    <w:name w:val="List 3"/>
    <w:basedOn w:val="List2"/>
    <w:link w:val="List3Char"/>
    <w:rsid w:val="00A8476C"/>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A8476C"/>
  </w:style>
  <w:style w:type="paragraph" w:styleId="List4">
    <w:name w:val="List 4"/>
    <w:basedOn w:val="List3"/>
    <w:rsid w:val="00A8476C"/>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A8476C"/>
  </w:style>
  <w:style w:type="paragraph" w:styleId="List5">
    <w:name w:val="List 5"/>
    <w:basedOn w:val="List4"/>
    <w:rsid w:val="00A8476C"/>
    <w:pPr>
      <w:ind w:left="1702"/>
    </w:pPr>
  </w:style>
  <w:style w:type="character" w:customStyle="1" w:styleId="B5Char">
    <w:name w:val="B5 Char"/>
    <w:link w:val="B5"/>
    <w:qFormat/>
    <w:rsid w:val="00BA60D7"/>
    <w:rPr>
      <w:lang w:eastAsia="en-US"/>
    </w:rPr>
  </w:style>
  <w:style w:type="paragraph" w:customStyle="1" w:styleId="ZTD">
    <w:name w:val="ZTD"/>
    <w:basedOn w:val="ZB"/>
    <w:rsid w:val="00A8476C"/>
    <w:pPr>
      <w:framePr w:hRule="auto" w:wrap="notBeside" w:y="852"/>
    </w:pPr>
    <w:rPr>
      <w:i w:val="0"/>
      <w:sz w:val="40"/>
    </w:rPr>
  </w:style>
  <w:style w:type="paragraph" w:customStyle="1" w:styleId="ZV">
    <w:name w:val="ZV"/>
    <w:basedOn w:val="ZU"/>
    <w:rsid w:val="00A8476C"/>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A8476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8476C"/>
    <w:pPr>
      <w:ind w:left="284"/>
    </w:pPr>
  </w:style>
  <w:style w:type="paragraph" w:styleId="Index1">
    <w:name w:val="index 1"/>
    <w:basedOn w:val="Normal"/>
    <w:rsid w:val="00A8476C"/>
    <w:pPr>
      <w:keepLines/>
      <w:spacing w:after="0"/>
    </w:pPr>
  </w:style>
  <w:style w:type="paragraph" w:styleId="ListNumber2">
    <w:name w:val="List Number 2"/>
    <w:basedOn w:val="ListNumber"/>
    <w:rsid w:val="00A8476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6C"/>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6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A8476C"/>
    <w:pPr>
      <w:keepNext w:val="0"/>
      <w:spacing w:before="0" w:after="240"/>
    </w:pPr>
  </w:style>
  <w:style w:type="paragraph" w:styleId="ListBullet2">
    <w:name w:val="List Bullet 2"/>
    <w:aliases w:val="lb2"/>
    <w:basedOn w:val="ListBullet"/>
    <w:link w:val="ListBullet2Char"/>
    <w:rsid w:val="00A8476C"/>
    <w:pPr>
      <w:ind w:left="851"/>
    </w:pPr>
  </w:style>
  <w:style w:type="paragraph" w:styleId="ListBullet3">
    <w:name w:val="List Bullet 3"/>
    <w:basedOn w:val="ListBullet2"/>
    <w:link w:val="ListBullet3Char"/>
    <w:rsid w:val="00A8476C"/>
    <w:pPr>
      <w:ind w:left="1135"/>
    </w:pPr>
  </w:style>
  <w:style w:type="paragraph" w:styleId="ListNumber">
    <w:name w:val="List Number"/>
    <w:basedOn w:val="List"/>
    <w:rsid w:val="00A8476C"/>
  </w:style>
  <w:style w:type="paragraph" w:styleId="ListBullet">
    <w:name w:val="List Bullet"/>
    <w:aliases w:val="UL"/>
    <w:basedOn w:val="List"/>
    <w:link w:val="ListBulletChar"/>
    <w:rsid w:val="00A8476C"/>
  </w:style>
  <w:style w:type="paragraph" w:styleId="ListBullet4">
    <w:name w:val="List Bullet 4"/>
    <w:basedOn w:val="ListBullet3"/>
    <w:rsid w:val="00A8476C"/>
    <w:pPr>
      <w:ind w:left="1418"/>
    </w:pPr>
  </w:style>
  <w:style w:type="paragraph" w:styleId="ListBullet5">
    <w:name w:val="List Bullet 5"/>
    <w:basedOn w:val="ListBullet4"/>
    <w:rsid w:val="00A8476C"/>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rPr>
      <w:lang w:eastAsia="en-US"/>
    </w:rPr>
  </w:style>
  <w:style w:type="character" w:customStyle="1" w:styleId="ListBullet2Char">
    <w:name w:val="List Bullet 2 Char"/>
    <w:aliases w:val="lb2 Char"/>
    <w:link w:val="ListBullet2"/>
    <w:locked/>
    <w:rsid w:val="002E22A6"/>
    <w:rPr>
      <w:lang w:eastAsia="en-US"/>
    </w:rPr>
  </w:style>
  <w:style w:type="character" w:customStyle="1" w:styleId="ListBullet3Char">
    <w:name w:val="List Bullet 3 Char"/>
    <w:link w:val="ListBullet3"/>
    <w:locked/>
    <w:rsid w:val="002E22A6"/>
    <w:rPr>
      <w:lang w:eastAsia="en-US"/>
    </w:rPr>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2306</Words>
  <Characters>13148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15424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2023-05-05T06:57:00Z</dcterms:created>
  <dcterms:modified xsi:type="dcterms:W3CDTF">2023-05-05T12:46:00Z</dcterms:modified>
</cp:coreProperties>
</file>